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27B9" w:rsidRDefault="000959FB">
      <w:pPr>
        <w:pStyle w:val="CRCoverPage"/>
        <w:tabs>
          <w:tab w:val="right" w:pos="9639"/>
        </w:tabs>
        <w:spacing w:after="0"/>
        <w:outlineLvl w:val="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Pr>
          <w:rFonts w:hint="eastAsia"/>
          <w:b/>
          <w:sz w:val="24"/>
        </w:rPr>
        <w:t>#156E (e-meeting)</w:t>
      </w:r>
      <w:r>
        <w:rPr>
          <w:b/>
          <w:i/>
          <w:sz w:val="28"/>
        </w:rPr>
        <w:tab/>
        <w:t>S2-230</w:t>
      </w:r>
      <w:r w:rsidR="00B74A1C">
        <w:rPr>
          <w:b/>
          <w:i/>
          <w:sz w:val="28"/>
          <w:lang w:val="en-US"/>
        </w:rPr>
        <w:t>4430</w:t>
      </w:r>
    </w:p>
    <w:p w:rsidR="008427B9" w:rsidRDefault="000959FB">
      <w:pPr>
        <w:pStyle w:val="CRCoverPage"/>
        <w:tabs>
          <w:tab w:val="right" w:pos="5103"/>
          <w:tab w:val="right" w:pos="9639"/>
        </w:tabs>
        <w:outlineLvl w:val="0"/>
        <w:rPr>
          <w:b/>
          <w:sz w:val="24"/>
        </w:rPr>
      </w:pPr>
      <w:r>
        <w:rPr>
          <w:rFonts w:eastAsia="Arial Unicode MS" w:cs="Arial" w:hint="eastAsia"/>
          <w:b/>
          <w:bCs/>
          <w:sz w:val="24"/>
        </w:rPr>
        <w:t>April</w:t>
      </w:r>
      <w:r>
        <w:rPr>
          <w:rFonts w:eastAsia="Arial Unicode MS" w:cs="Arial"/>
          <w:b/>
          <w:bCs/>
          <w:sz w:val="24"/>
        </w:rPr>
        <w:t xml:space="preserve"> </w:t>
      </w:r>
      <w:r>
        <w:rPr>
          <w:rFonts w:eastAsia="Arial Unicode MS" w:cs="Arial"/>
          <w:b/>
          <w:bCs/>
          <w:sz w:val="24"/>
          <w:lang w:val="en-US"/>
        </w:rPr>
        <w:t>17</w:t>
      </w:r>
      <w:proofErr w:type="spellStart"/>
      <w:r>
        <w:rPr>
          <w:b/>
          <w:sz w:val="24"/>
          <w:vertAlign w:val="superscript"/>
        </w:rPr>
        <w:t>th</w:t>
      </w:r>
      <w:proofErr w:type="spellEnd"/>
      <w:r>
        <w:rPr>
          <w:rFonts w:eastAsia="Arial Unicode MS" w:cs="Arial"/>
          <w:b/>
          <w:bCs/>
          <w:sz w:val="24"/>
        </w:rPr>
        <w:t xml:space="preserve"> – 2</w:t>
      </w:r>
      <w:r>
        <w:rPr>
          <w:rFonts w:eastAsia="Arial Unicode MS" w:cs="Arial"/>
          <w:b/>
          <w:bCs/>
          <w:sz w:val="24"/>
          <w:lang w:val="en-US"/>
        </w:rPr>
        <w:t>1</w:t>
      </w:r>
      <w:proofErr w:type="spellStart"/>
      <w:r>
        <w:rPr>
          <w:b/>
          <w:sz w:val="24"/>
          <w:vertAlign w:val="superscript"/>
        </w:rPr>
        <w:t>th</w:t>
      </w:r>
      <w:proofErr w:type="spellEnd"/>
      <w:r>
        <w:rPr>
          <w:rFonts w:eastAsia="Arial Unicode MS" w:cs="Arial"/>
          <w:b/>
          <w:bCs/>
          <w:sz w:val="24"/>
        </w:rPr>
        <w:t>, 2023</w:t>
      </w:r>
      <w:r w:rsidR="00B74A1C">
        <w:rPr>
          <w:rFonts w:eastAsia="Arial Unicode MS" w:cs="Arial"/>
          <w:b/>
          <w:bCs/>
          <w:sz w:val="24"/>
        </w:rPr>
        <w:t xml:space="preserve"> </w:t>
      </w:r>
      <w:r w:rsidR="00B74A1C" w:rsidRPr="00B74A1C">
        <w:rPr>
          <w:rFonts w:eastAsia="Arial Unicode MS" w:cs="Arial"/>
          <w:b/>
          <w:bCs/>
          <w:sz w:val="24"/>
        </w:rPr>
        <w:t xml:space="preserve"> </w:t>
      </w:r>
      <w:r w:rsidR="00B74A1C">
        <w:rPr>
          <w:rFonts w:eastAsia="Arial Unicode MS" w:cs="Arial"/>
          <w:b/>
          <w:bCs/>
          <w:sz w:val="24"/>
        </w:rPr>
        <w:t xml:space="preserve">                                                                 </w:t>
      </w:r>
      <w:r w:rsidR="00B74A1C" w:rsidRPr="00B74A1C">
        <w:rPr>
          <w:rFonts w:eastAsia="Arial Unicode MS" w:cs="Arial"/>
          <w:b/>
          <w:bCs/>
          <w:color w:val="548DD4" w:themeColor="text2" w:themeTint="99"/>
          <w:sz w:val="24"/>
        </w:rPr>
        <w:t>(revision of S2-2302866)</w:t>
      </w:r>
      <w:r w:rsidRPr="00B74A1C">
        <w:rPr>
          <w:b/>
          <w:color w:val="548DD4" w:themeColor="text2" w:themeTint="99"/>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427B9">
        <w:tc>
          <w:tcPr>
            <w:tcW w:w="9641" w:type="dxa"/>
            <w:gridSpan w:val="9"/>
            <w:tcBorders>
              <w:top w:val="single" w:sz="4" w:space="0" w:color="auto"/>
              <w:left w:val="single" w:sz="4" w:space="0" w:color="auto"/>
              <w:right w:val="single" w:sz="4" w:space="0" w:color="auto"/>
            </w:tcBorders>
          </w:tcPr>
          <w:p w:rsidR="008427B9" w:rsidRDefault="000959FB">
            <w:pPr>
              <w:pStyle w:val="CRCoverPage"/>
              <w:spacing w:after="0"/>
              <w:jc w:val="right"/>
              <w:outlineLvl w:val="0"/>
              <w:rPr>
                <w:i/>
              </w:rPr>
            </w:pPr>
            <w:r>
              <w:rPr>
                <w:i/>
                <w:sz w:val="14"/>
              </w:rPr>
              <w:t>CR-Form-v12.2</w:t>
            </w:r>
          </w:p>
        </w:tc>
      </w:tr>
      <w:tr w:rsidR="008427B9">
        <w:tc>
          <w:tcPr>
            <w:tcW w:w="9641" w:type="dxa"/>
            <w:gridSpan w:val="9"/>
            <w:tcBorders>
              <w:left w:val="single" w:sz="4" w:space="0" w:color="auto"/>
              <w:right w:val="single" w:sz="4" w:space="0" w:color="auto"/>
            </w:tcBorders>
          </w:tcPr>
          <w:p w:rsidR="008427B9" w:rsidRDefault="000959FB">
            <w:pPr>
              <w:pStyle w:val="CRCoverPage"/>
              <w:spacing w:after="0"/>
              <w:jc w:val="center"/>
              <w:outlineLvl w:val="0"/>
            </w:pPr>
            <w:r>
              <w:rPr>
                <w:b/>
                <w:sz w:val="32"/>
              </w:rPr>
              <w:t>CHANGE REQUEST</w:t>
            </w:r>
          </w:p>
        </w:tc>
      </w:tr>
      <w:tr w:rsidR="008427B9">
        <w:tc>
          <w:tcPr>
            <w:tcW w:w="9641" w:type="dxa"/>
            <w:gridSpan w:val="9"/>
            <w:tcBorders>
              <w:left w:val="single" w:sz="4" w:space="0" w:color="auto"/>
              <w:right w:val="single" w:sz="4" w:space="0" w:color="auto"/>
            </w:tcBorders>
          </w:tcPr>
          <w:p w:rsidR="008427B9" w:rsidRDefault="008427B9">
            <w:pPr>
              <w:pStyle w:val="CRCoverPage"/>
              <w:spacing w:after="0"/>
              <w:outlineLvl w:val="0"/>
              <w:rPr>
                <w:sz w:val="8"/>
                <w:szCs w:val="8"/>
              </w:rPr>
            </w:pPr>
          </w:p>
        </w:tc>
      </w:tr>
      <w:tr w:rsidR="008427B9">
        <w:tc>
          <w:tcPr>
            <w:tcW w:w="142" w:type="dxa"/>
            <w:tcBorders>
              <w:left w:val="single" w:sz="4" w:space="0" w:color="auto"/>
            </w:tcBorders>
          </w:tcPr>
          <w:p w:rsidR="008427B9" w:rsidRDefault="008427B9">
            <w:pPr>
              <w:pStyle w:val="CRCoverPage"/>
              <w:spacing w:after="0"/>
              <w:jc w:val="right"/>
              <w:outlineLvl w:val="0"/>
            </w:pPr>
          </w:p>
        </w:tc>
        <w:tc>
          <w:tcPr>
            <w:tcW w:w="1559" w:type="dxa"/>
            <w:shd w:val="pct30" w:color="FFFF00" w:fill="auto"/>
          </w:tcPr>
          <w:p w:rsidR="008427B9" w:rsidRDefault="000959FB">
            <w:pPr>
              <w:pStyle w:val="CRCoverPage"/>
              <w:spacing w:after="0"/>
              <w:jc w:val="right"/>
              <w:outlineLvl w:val="0"/>
              <w:rPr>
                <w:b/>
                <w:sz w:val="28"/>
                <w:lang w:val="en-US" w:eastAsia="zh-CN"/>
              </w:rPr>
            </w:pPr>
            <w:r>
              <w:rPr>
                <w:b/>
                <w:sz w:val="28"/>
              </w:rPr>
              <w:t>2</w:t>
            </w:r>
            <w:r>
              <w:rPr>
                <w:rFonts w:hint="eastAsia"/>
                <w:b/>
                <w:sz w:val="28"/>
                <w:lang w:val="en-US" w:eastAsia="zh-CN"/>
              </w:rPr>
              <w:t>3.502</w:t>
            </w:r>
          </w:p>
        </w:tc>
        <w:tc>
          <w:tcPr>
            <w:tcW w:w="709" w:type="dxa"/>
          </w:tcPr>
          <w:p w:rsidR="008427B9" w:rsidRDefault="000959FB">
            <w:pPr>
              <w:pStyle w:val="CRCoverPage"/>
              <w:spacing w:after="0"/>
              <w:jc w:val="center"/>
              <w:outlineLvl w:val="0"/>
            </w:pPr>
            <w:r>
              <w:rPr>
                <w:b/>
                <w:sz w:val="28"/>
              </w:rPr>
              <w:t>CR</w:t>
            </w:r>
          </w:p>
        </w:tc>
        <w:tc>
          <w:tcPr>
            <w:tcW w:w="1276" w:type="dxa"/>
            <w:shd w:val="pct30" w:color="FFFF00" w:fill="auto"/>
          </w:tcPr>
          <w:p w:rsidR="008427B9" w:rsidRDefault="000959FB">
            <w:pPr>
              <w:pStyle w:val="CRCoverPage"/>
              <w:spacing w:after="0"/>
              <w:jc w:val="center"/>
              <w:outlineLvl w:val="0"/>
            </w:pPr>
            <w:r>
              <w:rPr>
                <w:b/>
                <w:sz w:val="28"/>
              </w:rPr>
              <w:t>3927</w:t>
            </w:r>
          </w:p>
        </w:tc>
        <w:tc>
          <w:tcPr>
            <w:tcW w:w="709" w:type="dxa"/>
          </w:tcPr>
          <w:p w:rsidR="008427B9" w:rsidRDefault="000959FB">
            <w:pPr>
              <w:pStyle w:val="CRCoverPage"/>
              <w:tabs>
                <w:tab w:val="right" w:pos="625"/>
              </w:tabs>
              <w:spacing w:after="0"/>
              <w:jc w:val="center"/>
              <w:outlineLvl w:val="0"/>
            </w:pPr>
            <w:r>
              <w:rPr>
                <w:b/>
                <w:bCs/>
                <w:sz w:val="28"/>
              </w:rPr>
              <w:t>rev</w:t>
            </w:r>
          </w:p>
        </w:tc>
        <w:tc>
          <w:tcPr>
            <w:tcW w:w="992" w:type="dxa"/>
            <w:shd w:val="pct30" w:color="FFFF00" w:fill="auto"/>
          </w:tcPr>
          <w:p w:rsidR="008427B9" w:rsidRDefault="000959FB">
            <w:pPr>
              <w:pStyle w:val="CRCoverPage"/>
              <w:spacing w:after="0"/>
              <w:jc w:val="center"/>
              <w:outlineLvl w:val="0"/>
              <w:rPr>
                <w:b/>
                <w:lang w:val="en-US" w:eastAsia="zh-CN"/>
              </w:rPr>
            </w:pPr>
            <w:r>
              <w:rPr>
                <w:rFonts w:hint="eastAsia"/>
                <w:b/>
                <w:sz w:val="28"/>
                <w:lang w:val="en-US" w:eastAsia="zh-CN"/>
              </w:rPr>
              <w:t>1</w:t>
            </w:r>
          </w:p>
        </w:tc>
        <w:tc>
          <w:tcPr>
            <w:tcW w:w="2410" w:type="dxa"/>
          </w:tcPr>
          <w:p w:rsidR="008427B9" w:rsidRDefault="000959FB">
            <w:pPr>
              <w:pStyle w:val="CRCoverPage"/>
              <w:tabs>
                <w:tab w:val="right" w:pos="1825"/>
              </w:tabs>
              <w:spacing w:after="0"/>
              <w:jc w:val="center"/>
              <w:outlineLvl w:val="0"/>
            </w:pPr>
            <w:r>
              <w:rPr>
                <w:b/>
                <w:sz w:val="28"/>
                <w:szCs w:val="28"/>
              </w:rPr>
              <w:t>Current version:</w:t>
            </w:r>
          </w:p>
        </w:tc>
        <w:tc>
          <w:tcPr>
            <w:tcW w:w="1701" w:type="dxa"/>
            <w:shd w:val="pct30" w:color="FFFF00" w:fill="auto"/>
          </w:tcPr>
          <w:p w:rsidR="008427B9" w:rsidRDefault="000959FB">
            <w:pPr>
              <w:pStyle w:val="CRCoverPage"/>
              <w:spacing w:after="0"/>
              <w:jc w:val="center"/>
              <w:outlineLvl w:val="0"/>
              <w:rPr>
                <w:sz w:val="28"/>
                <w:lang w:val="en-US" w:eastAsia="zh-CN"/>
              </w:rPr>
            </w:pPr>
            <w:r>
              <w:rPr>
                <w:b/>
                <w:sz w:val="28"/>
              </w:rPr>
              <w:t>1</w:t>
            </w:r>
            <w:r>
              <w:rPr>
                <w:rFonts w:hint="eastAsia"/>
                <w:b/>
                <w:sz w:val="28"/>
                <w:lang w:val="en-US" w:eastAsia="zh-CN"/>
              </w:rPr>
              <w:t>8</w:t>
            </w:r>
            <w:r>
              <w:rPr>
                <w:b/>
                <w:sz w:val="28"/>
              </w:rPr>
              <w:t>.</w:t>
            </w:r>
            <w:r>
              <w:rPr>
                <w:rFonts w:hint="eastAsia"/>
                <w:b/>
                <w:sz w:val="28"/>
                <w:lang w:val="en-US" w:eastAsia="zh-CN"/>
              </w:rPr>
              <w:t>1</w:t>
            </w:r>
            <w:r>
              <w:rPr>
                <w:b/>
                <w:sz w:val="28"/>
              </w:rPr>
              <w:t>.</w:t>
            </w:r>
            <w:r>
              <w:rPr>
                <w:rFonts w:hint="eastAsia"/>
                <w:b/>
                <w:sz w:val="28"/>
                <w:lang w:val="en-US" w:eastAsia="zh-CN"/>
              </w:rPr>
              <w:t>1</w:t>
            </w:r>
          </w:p>
        </w:tc>
        <w:tc>
          <w:tcPr>
            <w:tcW w:w="143" w:type="dxa"/>
            <w:tcBorders>
              <w:right w:val="single" w:sz="4" w:space="0" w:color="auto"/>
            </w:tcBorders>
          </w:tcPr>
          <w:p w:rsidR="008427B9" w:rsidRDefault="008427B9">
            <w:pPr>
              <w:pStyle w:val="CRCoverPage"/>
              <w:spacing w:after="0"/>
              <w:outlineLvl w:val="0"/>
            </w:pPr>
          </w:p>
        </w:tc>
      </w:tr>
      <w:tr w:rsidR="008427B9">
        <w:tc>
          <w:tcPr>
            <w:tcW w:w="9641" w:type="dxa"/>
            <w:gridSpan w:val="9"/>
            <w:tcBorders>
              <w:left w:val="single" w:sz="4" w:space="0" w:color="auto"/>
              <w:right w:val="single" w:sz="4" w:space="0" w:color="auto"/>
            </w:tcBorders>
          </w:tcPr>
          <w:p w:rsidR="008427B9" w:rsidRDefault="008427B9">
            <w:pPr>
              <w:pStyle w:val="CRCoverPage"/>
              <w:spacing w:after="0"/>
              <w:outlineLvl w:val="0"/>
            </w:pPr>
          </w:p>
        </w:tc>
      </w:tr>
      <w:tr w:rsidR="008427B9">
        <w:tc>
          <w:tcPr>
            <w:tcW w:w="9641" w:type="dxa"/>
            <w:gridSpan w:val="9"/>
            <w:tcBorders>
              <w:top w:val="single" w:sz="4" w:space="0" w:color="auto"/>
            </w:tcBorders>
          </w:tcPr>
          <w:p w:rsidR="008427B9" w:rsidRDefault="000959FB">
            <w:pPr>
              <w:pStyle w:val="CRCoverPage"/>
              <w:spacing w:after="0"/>
              <w:jc w:val="center"/>
              <w:outlineLvl w:val="0"/>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8427B9">
        <w:tc>
          <w:tcPr>
            <w:tcW w:w="9641" w:type="dxa"/>
            <w:gridSpan w:val="9"/>
          </w:tcPr>
          <w:p w:rsidR="008427B9" w:rsidRDefault="008427B9">
            <w:pPr>
              <w:pStyle w:val="CRCoverPage"/>
              <w:spacing w:after="0"/>
              <w:outlineLvl w:val="0"/>
              <w:rPr>
                <w:sz w:val="8"/>
                <w:szCs w:val="8"/>
              </w:rPr>
            </w:pPr>
          </w:p>
        </w:tc>
      </w:tr>
    </w:tbl>
    <w:p w:rsidR="008427B9" w:rsidRDefault="008427B9">
      <w:pPr>
        <w:outlineLvl w:val="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427B9">
        <w:tc>
          <w:tcPr>
            <w:tcW w:w="2835" w:type="dxa"/>
          </w:tcPr>
          <w:p w:rsidR="008427B9" w:rsidRDefault="000959FB">
            <w:pPr>
              <w:pStyle w:val="CRCoverPage"/>
              <w:tabs>
                <w:tab w:val="right" w:pos="2751"/>
              </w:tabs>
              <w:spacing w:after="0"/>
              <w:outlineLvl w:val="0"/>
              <w:rPr>
                <w:b/>
                <w:i/>
              </w:rPr>
            </w:pPr>
            <w:r>
              <w:rPr>
                <w:b/>
                <w:i/>
              </w:rPr>
              <w:t>Proposed change affects:</w:t>
            </w:r>
          </w:p>
        </w:tc>
        <w:tc>
          <w:tcPr>
            <w:tcW w:w="1418" w:type="dxa"/>
          </w:tcPr>
          <w:p w:rsidR="008427B9" w:rsidRDefault="000959FB">
            <w:pPr>
              <w:pStyle w:val="CRCoverPage"/>
              <w:spacing w:after="0"/>
              <w:jc w:val="right"/>
              <w:outlineLvl w:val="0"/>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427B9" w:rsidRDefault="008427B9">
            <w:pPr>
              <w:pStyle w:val="CRCoverPage"/>
              <w:spacing w:after="0"/>
              <w:jc w:val="center"/>
              <w:outlineLvl w:val="0"/>
              <w:rPr>
                <w:b/>
                <w:caps/>
              </w:rPr>
            </w:pPr>
          </w:p>
        </w:tc>
        <w:tc>
          <w:tcPr>
            <w:tcW w:w="709" w:type="dxa"/>
            <w:tcBorders>
              <w:left w:val="single" w:sz="4" w:space="0" w:color="auto"/>
            </w:tcBorders>
          </w:tcPr>
          <w:p w:rsidR="008427B9" w:rsidRDefault="000959FB">
            <w:pPr>
              <w:pStyle w:val="CRCoverPage"/>
              <w:spacing w:after="0"/>
              <w:jc w:val="right"/>
              <w:outlineLvl w:val="0"/>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427B9" w:rsidRDefault="008427B9">
            <w:pPr>
              <w:pStyle w:val="CRCoverPage"/>
              <w:spacing w:after="0"/>
              <w:jc w:val="center"/>
              <w:outlineLvl w:val="0"/>
              <w:rPr>
                <w:b/>
                <w:caps/>
                <w:lang w:val="en-US" w:eastAsia="zh-CN"/>
              </w:rPr>
            </w:pPr>
          </w:p>
        </w:tc>
        <w:tc>
          <w:tcPr>
            <w:tcW w:w="2126" w:type="dxa"/>
          </w:tcPr>
          <w:p w:rsidR="008427B9" w:rsidRDefault="000959FB">
            <w:pPr>
              <w:pStyle w:val="CRCoverPage"/>
              <w:spacing w:after="0"/>
              <w:jc w:val="right"/>
              <w:outlineLvl w:val="0"/>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427B9" w:rsidRDefault="008427B9">
            <w:pPr>
              <w:pStyle w:val="CRCoverPage"/>
              <w:spacing w:after="0"/>
              <w:jc w:val="center"/>
              <w:outlineLvl w:val="0"/>
              <w:rPr>
                <w:b/>
                <w:caps/>
              </w:rPr>
            </w:pPr>
          </w:p>
        </w:tc>
        <w:tc>
          <w:tcPr>
            <w:tcW w:w="1418" w:type="dxa"/>
            <w:tcBorders>
              <w:left w:val="nil"/>
            </w:tcBorders>
          </w:tcPr>
          <w:p w:rsidR="008427B9" w:rsidRDefault="000959FB">
            <w:pPr>
              <w:pStyle w:val="CRCoverPage"/>
              <w:spacing w:after="0"/>
              <w:jc w:val="right"/>
              <w:outlineLvl w:val="0"/>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427B9" w:rsidRDefault="000959FB">
            <w:pPr>
              <w:pStyle w:val="CRCoverPage"/>
              <w:spacing w:after="0"/>
              <w:jc w:val="center"/>
              <w:outlineLvl w:val="0"/>
              <w:rPr>
                <w:b/>
                <w:bCs/>
                <w:caps/>
              </w:rPr>
            </w:pPr>
            <w:r>
              <w:rPr>
                <w:b/>
                <w:bCs/>
                <w:caps/>
              </w:rPr>
              <w:t>X</w:t>
            </w:r>
          </w:p>
        </w:tc>
      </w:tr>
    </w:tbl>
    <w:p w:rsidR="008427B9" w:rsidRDefault="008427B9">
      <w:pPr>
        <w:outlineLvl w:val="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427B9">
        <w:tc>
          <w:tcPr>
            <w:tcW w:w="9640" w:type="dxa"/>
            <w:gridSpan w:val="11"/>
          </w:tcPr>
          <w:p w:rsidR="008427B9" w:rsidRDefault="008427B9">
            <w:pPr>
              <w:pStyle w:val="CRCoverPage"/>
              <w:spacing w:after="0"/>
              <w:outlineLvl w:val="0"/>
              <w:rPr>
                <w:sz w:val="8"/>
                <w:szCs w:val="8"/>
              </w:rPr>
            </w:pPr>
          </w:p>
        </w:tc>
      </w:tr>
      <w:tr w:rsidR="008427B9">
        <w:tc>
          <w:tcPr>
            <w:tcW w:w="1843" w:type="dxa"/>
            <w:tcBorders>
              <w:top w:val="single" w:sz="4" w:space="0" w:color="auto"/>
              <w:left w:val="single" w:sz="4" w:space="0" w:color="auto"/>
            </w:tcBorders>
          </w:tcPr>
          <w:p w:rsidR="008427B9" w:rsidRDefault="000959FB">
            <w:pPr>
              <w:pStyle w:val="CRCoverPage"/>
              <w:tabs>
                <w:tab w:val="right" w:pos="1759"/>
              </w:tabs>
              <w:spacing w:after="0"/>
              <w:outlineLvl w:val="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427B9" w:rsidRDefault="000959FB">
            <w:pPr>
              <w:pStyle w:val="CRCoverPage"/>
              <w:spacing w:after="0"/>
              <w:ind w:left="100"/>
              <w:outlineLvl w:val="0"/>
            </w:pPr>
            <w:r>
              <w:rPr>
                <w:lang w:eastAsia="zh-CN"/>
              </w:rPr>
              <w:t>Ranging/</w:t>
            </w:r>
            <w:proofErr w:type="spellStart"/>
            <w:r>
              <w:rPr>
                <w:lang w:eastAsia="zh-CN"/>
              </w:rPr>
              <w:t>Sidelink</w:t>
            </w:r>
            <w:proofErr w:type="spellEnd"/>
            <w:r>
              <w:rPr>
                <w:lang w:eastAsia="zh-CN"/>
              </w:rPr>
              <w:t xml:space="preserve"> Positioning Subscription data in TS 23.502</w:t>
            </w:r>
          </w:p>
        </w:tc>
      </w:tr>
      <w:tr w:rsidR="008427B9">
        <w:tc>
          <w:tcPr>
            <w:tcW w:w="1843" w:type="dxa"/>
            <w:tcBorders>
              <w:left w:val="single" w:sz="4" w:space="0" w:color="auto"/>
            </w:tcBorders>
          </w:tcPr>
          <w:p w:rsidR="008427B9" w:rsidRDefault="008427B9">
            <w:pPr>
              <w:pStyle w:val="CRCoverPage"/>
              <w:spacing w:after="0"/>
              <w:outlineLvl w:val="0"/>
              <w:rPr>
                <w:b/>
                <w:i/>
                <w:sz w:val="8"/>
                <w:szCs w:val="8"/>
              </w:rPr>
            </w:pPr>
          </w:p>
        </w:tc>
        <w:tc>
          <w:tcPr>
            <w:tcW w:w="7797" w:type="dxa"/>
            <w:gridSpan w:val="10"/>
            <w:tcBorders>
              <w:right w:val="single" w:sz="4" w:space="0" w:color="auto"/>
            </w:tcBorders>
          </w:tcPr>
          <w:p w:rsidR="008427B9" w:rsidRDefault="008427B9">
            <w:pPr>
              <w:pStyle w:val="CRCoverPage"/>
              <w:spacing w:after="0"/>
              <w:outlineLvl w:val="0"/>
              <w:rPr>
                <w:sz w:val="8"/>
                <w:szCs w:val="8"/>
              </w:rPr>
            </w:pPr>
          </w:p>
        </w:tc>
      </w:tr>
      <w:tr w:rsidR="008427B9">
        <w:tc>
          <w:tcPr>
            <w:tcW w:w="1843" w:type="dxa"/>
            <w:tcBorders>
              <w:left w:val="single" w:sz="4" w:space="0" w:color="auto"/>
            </w:tcBorders>
          </w:tcPr>
          <w:p w:rsidR="008427B9" w:rsidRDefault="000959FB">
            <w:pPr>
              <w:pStyle w:val="CRCoverPage"/>
              <w:tabs>
                <w:tab w:val="right" w:pos="1759"/>
              </w:tabs>
              <w:spacing w:after="0"/>
              <w:outlineLvl w:val="0"/>
              <w:rPr>
                <w:b/>
                <w:i/>
              </w:rPr>
            </w:pPr>
            <w:r>
              <w:rPr>
                <w:b/>
                <w:i/>
              </w:rPr>
              <w:t>Source to WG:</w:t>
            </w:r>
          </w:p>
        </w:tc>
        <w:tc>
          <w:tcPr>
            <w:tcW w:w="7797" w:type="dxa"/>
            <w:gridSpan w:val="10"/>
            <w:tcBorders>
              <w:right w:val="single" w:sz="4" w:space="0" w:color="auto"/>
            </w:tcBorders>
            <w:shd w:val="pct30" w:color="FFFF00" w:fill="auto"/>
          </w:tcPr>
          <w:p w:rsidR="008427B9" w:rsidRDefault="000959FB">
            <w:pPr>
              <w:pStyle w:val="CRCoverPage"/>
              <w:spacing w:after="0"/>
              <w:ind w:left="100"/>
              <w:outlineLvl w:val="0"/>
              <w:rPr>
                <w:lang w:val="en-US" w:eastAsia="zh-CN"/>
              </w:rPr>
            </w:pPr>
            <w:r>
              <w:rPr>
                <w:rFonts w:hint="eastAsia"/>
                <w:lang w:val="en-US" w:eastAsia="zh-CN"/>
              </w:rPr>
              <w:t>China Mobile</w:t>
            </w:r>
          </w:p>
        </w:tc>
      </w:tr>
      <w:tr w:rsidR="008427B9">
        <w:tc>
          <w:tcPr>
            <w:tcW w:w="1843" w:type="dxa"/>
            <w:tcBorders>
              <w:left w:val="single" w:sz="4" w:space="0" w:color="auto"/>
            </w:tcBorders>
          </w:tcPr>
          <w:p w:rsidR="008427B9" w:rsidRDefault="000959FB">
            <w:pPr>
              <w:pStyle w:val="CRCoverPage"/>
              <w:tabs>
                <w:tab w:val="right" w:pos="1759"/>
              </w:tabs>
              <w:spacing w:after="0"/>
              <w:outlineLvl w:val="0"/>
              <w:rPr>
                <w:b/>
                <w:i/>
              </w:rPr>
            </w:pPr>
            <w:r>
              <w:rPr>
                <w:b/>
                <w:i/>
              </w:rPr>
              <w:t>Source to TSG:</w:t>
            </w:r>
          </w:p>
        </w:tc>
        <w:tc>
          <w:tcPr>
            <w:tcW w:w="7797" w:type="dxa"/>
            <w:gridSpan w:val="10"/>
            <w:tcBorders>
              <w:right w:val="single" w:sz="4" w:space="0" w:color="auto"/>
            </w:tcBorders>
            <w:shd w:val="pct30" w:color="FFFF00" w:fill="auto"/>
          </w:tcPr>
          <w:p w:rsidR="008427B9" w:rsidRDefault="000959FB">
            <w:pPr>
              <w:pStyle w:val="CRCoverPage"/>
              <w:spacing w:after="0"/>
              <w:ind w:left="100"/>
              <w:outlineLvl w:val="0"/>
            </w:pPr>
            <w:r>
              <w:t>SA2</w:t>
            </w:r>
          </w:p>
        </w:tc>
      </w:tr>
      <w:tr w:rsidR="008427B9">
        <w:tc>
          <w:tcPr>
            <w:tcW w:w="1843" w:type="dxa"/>
            <w:tcBorders>
              <w:left w:val="single" w:sz="4" w:space="0" w:color="auto"/>
            </w:tcBorders>
          </w:tcPr>
          <w:p w:rsidR="008427B9" w:rsidRDefault="008427B9">
            <w:pPr>
              <w:pStyle w:val="CRCoverPage"/>
              <w:spacing w:after="0"/>
              <w:outlineLvl w:val="0"/>
              <w:rPr>
                <w:b/>
                <w:i/>
                <w:sz w:val="8"/>
                <w:szCs w:val="8"/>
              </w:rPr>
            </w:pPr>
          </w:p>
        </w:tc>
        <w:tc>
          <w:tcPr>
            <w:tcW w:w="7797" w:type="dxa"/>
            <w:gridSpan w:val="10"/>
            <w:tcBorders>
              <w:right w:val="single" w:sz="4" w:space="0" w:color="auto"/>
            </w:tcBorders>
          </w:tcPr>
          <w:p w:rsidR="008427B9" w:rsidRDefault="008427B9">
            <w:pPr>
              <w:pStyle w:val="CRCoverPage"/>
              <w:spacing w:after="0"/>
              <w:outlineLvl w:val="0"/>
              <w:rPr>
                <w:sz w:val="8"/>
                <w:szCs w:val="8"/>
              </w:rPr>
            </w:pPr>
          </w:p>
        </w:tc>
      </w:tr>
      <w:tr w:rsidR="008427B9">
        <w:tc>
          <w:tcPr>
            <w:tcW w:w="1843" w:type="dxa"/>
            <w:tcBorders>
              <w:left w:val="single" w:sz="4" w:space="0" w:color="auto"/>
            </w:tcBorders>
          </w:tcPr>
          <w:p w:rsidR="008427B9" w:rsidRDefault="000959FB">
            <w:pPr>
              <w:pStyle w:val="CRCoverPage"/>
              <w:tabs>
                <w:tab w:val="right" w:pos="1759"/>
              </w:tabs>
              <w:spacing w:after="0"/>
              <w:outlineLvl w:val="0"/>
              <w:rPr>
                <w:b/>
                <w:i/>
              </w:rPr>
            </w:pPr>
            <w:r>
              <w:rPr>
                <w:b/>
                <w:i/>
              </w:rPr>
              <w:t>Work item code:</w:t>
            </w:r>
          </w:p>
        </w:tc>
        <w:tc>
          <w:tcPr>
            <w:tcW w:w="3686" w:type="dxa"/>
            <w:gridSpan w:val="5"/>
            <w:shd w:val="pct30" w:color="FFFF00" w:fill="auto"/>
          </w:tcPr>
          <w:p w:rsidR="008427B9" w:rsidRDefault="000959FB">
            <w:pPr>
              <w:pStyle w:val="CRCoverPage"/>
              <w:spacing w:after="0"/>
              <w:ind w:left="100"/>
              <w:outlineLvl w:val="0"/>
              <w:rPr>
                <w:lang w:val="en-US" w:eastAsia="zh-CN"/>
              </w:rPr>
            </w:pPr>
            <w:proofErr w:type="spellStart"/>
            <w:r>
              <w:rPr>
                <w:rFonts w:hint="eastAsia"/>
                <w:lang w:val="en-US" w:eastAsia="zh-CN"/>
              </w:rPr>
              <w:t>Ranging_SL</w:t>
            </w:r>
            <w:proofErr w:type="spellEnd"/>
          </w:p>
        </w:tc>
        <w:tc>
          <w:tcPr>
            <w:tcW w:w="567" w:type="dxa"/>
            <w:tcBorders>
              <w:left w:val="nil"/>
            </w:tcBorders>
          </w:tcPr>
          <w:p w:rsidR="008427B9" w:rsidRDefault="008427B9">
            <w:pPr>
              <w:pStyle w:val="CRCoverPage"/>
              <w:spacing w:after="0"/>
              <w:ind w:right="100"/>
              <w:outlineLvl w:val="0"/>
            </w:pPr>
          </w:p>
        </w:tc>
        <w:tc>
          <w:tcPr>
            <w:tcW w:w="1417" w:type="dxa"/>
            <w:gridSpan w:val="3"/>
            <w:tcBorders>
              <w:left w:val="nil"/>
            </w:tcBorders>
          </w:tcPr>
          <w:p w:rsidR="008427B9" w:rsidRDefault="000959FB">
            <w:pPr>
              <w:pStyle w:val="CRCoverPage"/>
              <w:spacing w:after="0"/>
              <w:jc w:val="right"/>
              <w:outlineLvl w:val="0"/>
            </w:pPr>
            <w:r>
              <w:rPr>
                <w:b/>
                <w:i/>
              </w:rPr>
              <w:t>Date:</w:t>
            </w:r>
          </w:p>
        </w:tc>
        <w:tc>
          <w:tcPr>
            <w:tcW w:w="2127" w:type="dxa"/>
            <w:tcBorders>
              <w:right w:val="single" w:sz="4" w:space="0" w:color="auto"/>
            </w:tcBorders>
            <w:shd w:val="pct30" w:color="FFFF00" w:fill="auto"/>
          </w:tcPr>
          <w:p w:rsidR="008427B9" w:rsidRDefault="000959FB">
            <w:pPr>
              <w:pStyle w:val="CRCoverPage"/>
              <w:spacing w:after="0"/>
              <w:ind w:left="100"/>
              <w:outlineLvl w:val="0"/>
              <w:rPr>
                <w:lang w:val="en-US" w:eastAsia="zh-CN"/>
              </w:rPr>
            </w:pPr>
            <w:r>
              <w:t>2023-0</w:t>
            </w:r>
            <w:r>
              <w:rPr>
                <w:rFonts w:hint="eastAsia"/>
                <w:lang w:val="en-US" w:eastAsia="zh-CN"/>
              </w:rPr>
              <w:t>4</w:t>
            </w:r>
            <w:r>
              <w:t>-</w:t>
            </w:r>
            <w:r>
              <w:rPr>
                <w:rFonts w:hint="eastAsia"/>
                <w:lang w:val="en-US" w:eastAsia="zh-CN"/>
              </w:rPr>
              <w:t>06</w:t>
            </w:r>
          </w:p>
        </w:tc>
      </w:tr>
      <w:tr w:rsidR="008427B9">
        <w:tc>
          <w:tcPr>
            <w:tcW w:w="1843" w:type="dxa"/>
            <w:tcBorders>
              <w:left w:val="single" w:sz="4" w:space="0" w:color="auto"/>
            </w:tcBorders>
          </w:tcPr>
          <w:p w:rsidR="008427B9" w:rsidRDefault="008427B9">
            <w:pPr>
              <w:pStyle w:val="CRCoverPage"/>
              <w:spacing w:after="0"/>
              <w:outlineLvl w:val="0"/>
              <w:rPr>
                <w:b/>
                <w:i/>
                <w:sz w:val="8"/>
                <w:szCs w:val="8"/>
              </w:rPr>
            </w:pPr>
          </w:p>
        </w:tc>
        <w:tc>
          <w:tcPr>
            <w:tcW w:w="1986" w:type="dxa"/>
            <w:gridSpan w:val="4"/>
          </w:tcPr>
          <w:p w:rsidR="008427B9" w:rsidRDefault="008427B9">
            <w:pPr>
              <w:pStyle w:val="CRCoverPage"/>
              <w:spacing w:after="0"/>
              <w:outlineLvl w:val="0"/>
              <w:rPr>
                <w:sz w:val="8"/>
                <w:szCs w:val="8"/>
              </w:rPr>
            </w:pPr>
          </w:p>
        </w:tc>
        <w:tc>
          <w:tcPr>
            <w:tcW w:w="2267" w:type="dxa"/>
            <w:gridSpan w:val="2"/>
          </w:tcPr>
          <w:p w:rsidR="008427B9" w:rsidRDefault="008427B9">
            <w:pPr>
              <w:pStyle w:val="CRCoverPage"/>
              <w:spacing w:after="0"/>
              <w:outlineLvl w:val="0"/>
              <w:rPr>
                <w:sz w:val="8"/>
                <w:szCs w:val="8"/>
              </w:rPr>
            </w:pPr>
          </w:p>
        </w:tc>
        <w:tc>
          <w:tcPr>
            <w:tcW w:w="1417" w:type="dxa"/>
            <w:gridSpan w:val="3"/>
          </w:tcPr>
          <w:p w:rsidR="008427B9" w:rsidRDefault="008427B9">
            <w:pPr>
              <w:pStyle w:val="CRCoverPage"/>
              <w:spacing w:after="0"/>
              <w:outlineLvl w:val="0"/>
              <w:rPr>
                <w:sz w:val="8"/>
                <w:szCs w:val="8"/>
              </w:rPr>
            </w:pPr>
          </w:p>
        </w:tc>
        <w:tc>
          <w:tcPr>
            <w:tcW w:w="2127" w:type="dxa"/>
            <w:tcBorders>
              <w:right w:val="single" w:sz="4" w:space="0" w:color="auto"/>
            </w:tcBorders>
          </w:tcPr>
          <w:p w:rsidR="008427B9" w:rsidRDefault="008427B9">
            <w:pPr>
              <w:pStyle w:val="CRCoverPage"/>
              <w:spacing w:after="0"/>
              <w:outlineLvl w:val="0"/>
              <w:rPr>
                <w:sz w:val="8"/>
                <w:szCs w:val="8"/>
              </w:rPr>
            </w:pPr>
          </w:p>
        </w:tc>
      </w:tr>
      <w:tr w:rsidR="008427B9">
        <w:trPr>
          <w:cantSplit/>
        </w:trPr>
        <w:tc>
          <w:tcPr>
            <w:tcW w:w="1843" w:type="dxa"/>
            <w:tcBorders>
              <w:left w:val="single" w:sz="4" w:space="0" w:color="auto"/>
            </w:tcBorders>
          </w:tcPr>
          <w:p w:rsidR="008427B9" w:rsidRDefault="000959FB">
            <w:pPr>
              <w:pStyle w:val="CRCoverPage"/>
              <w:tabs>
                <w:tab w:val="right" w:pos="1759"/>
              </w:tabs>
              <w:spacing w:after="0"/>
              <w:outlineLvl w:val="0"/>
              <w:rPr>
                <w:b/>
                <w:i/>
              </w:rPr>
            </w:pPr>
            <w:r>
              <w:rPr>
                <w:b/>
                <w:i/>
              </w:rPr>
              <w:t>Category:</w:t>
            </w:r>
          </w:p>
        </w:tc>
        <w:tc>
          <w:tcPr>
            <w:tcW w:w="851" w:type="dxa"/>
            <w:shd w:val="pct30" w:color="FFFF00" w:fill="auto"/>
          </w:tcPr>
          <w:p w:rsidR="008427B9" w:rsidRDefault="000959FB">
            <w:pPr>
              <w:pStyle w:val="CRCoverPage"/>
              <w:spacing w:after="0"/>
              <w:ind w:left="100" w:right="-609"/>
              <w:outlineLvl w:val="0"/>
              <w:rPr>
                <w:b/>
                <w:lang w:val="en-US" w:eastAsia="zh-CN"/>
              </w:rPr>
            </w:pPr>
            <w:r>
              <w:rPr>
                <w:rFonts w:hint="eastAsia"/>
                <w:b/>
                <w:lang w:val="en-US" w:eastAsia="zh-CN"/>
              </w:rPr>
              <w:t>B</w:t>
            </w:r>
          </w:p>
        </w:tc>
        <w:tc>
          <w:tcPr>
            <w:tcW w:w="3402" w:type="dxa"/>
            <w:gridSpan w:val="5"/>
            <w:tcBorders>
              <w:left w:val="nil"/>
            </w:tcBorders>
          </w:tcPr>
          <w:p w:rsidR="008427B9" w:rsidRDefault="008427B9">
            <w:pPr>
              <w:pStyle w:val="CRCoverPage"/>
              <w:spacing w:after="0"/>
              <w:outlineLvl w:val="0"/>
            </w:pPr>
          </w:p>
        </w:tc>
        <w:tc>
          <w:tcPr>
            <w:tcW w:w="1417" w:type="dxa"/>
            <w:gridSpan w:val="3"/>
            <w:tcBorders>
              <w:left w:val="nil"/>
            </w:tcBorders>
          </w:tcPr>
          <w:p w:rsidR="008427B9" w:rsidRDefault="000959FB">
            <w:pPr>
              <w:pStyle w:val="CRCoverPage"/>
              <w:spacing w:after="0"/>
              <w:jc w:val="right"/>
              <w:outlineLvl w:val="0"/>
              <w:rPr>
                <w:b/>
                <w:i/>
              </w:rPr>
            </w:pPr>
            <w:r>
              <w:rPr>
                <w:b/>
                <w:i/>
              </w:rPr>
              <w:t>Release:</w:t>
            </w:r>
          </w:p>
        </w:tc>
        <w:tc>
          <w:tcPr>
            <w:tcW w:w="2127" w:type="dxa"/>
            <w:tcBorders>
              <w:right w:val="single" w:sz="4" w:space="0" w:color="auto"/>
            </w:tcBorders>
            <w:shd w:val="pct30" w:color="FFFF00" w:fill="auto"/>
          </w:tcPr>
          <w:p w:rsidR="008427B9" w:rsidRDefault="000959FB">
            <w:pPr>
              <w:pStyle w:val="CRCoverPage"/>
              <w:spacing w:after="0"/>
              <w:ind w:left="100"/>
              <w:outlineLvl w:val="0"/>
            </w:pPr>
            <w:r>
              <w:t>Rel-18</w:t>
            </w:r>
          </w:p>
        </w:tc>
      </w:tr>
      <w:tr w:rsidR="008427B9">
        <w:tc>
          <w:tcPr>
            <w:tcW w:w="1843" w:type="dxa"/>
            <w:tcBorders>
              <w:left w:val="single" w:sz="4" w:space="0" w:color="auto"/>
              <w:bottom w:val="single" w:sz="4" w:space="0" w:color="auto"/>
            </w:tcBorders>
          </w:tcPr>
          <w:p w:rsidR="008427B9" w:rsidRDefault="008427B9">
            <w:pPr>
              <w:pStyle w:val="CRCoverPage"/>
              <w:spacing w:after="0"/>
              <w:outlineLvl w:val="0"/>
              <w:rPr>
                <w:b/>
                <w:i/>
              </w:rPr>
            </w:pPr>
          </w:p>
        </w:tc>
        <w:tc>
          <w:tcPr>
            <w:tcW w:w="4677" w:type="dxa"/>
            <w:gridSpan w:val="8"/>
            <w:tcBorders>
              <w:bottom w:val="single" w:sz="4" w:space="0" w:color="auto"/>
            </w:tcBorders>
          </w:tcPr>
          <w:p w:rsidR="008427B9" w:rsidRDefault="000959FB">
            <w:pPr>
              <w:pStyle w:val="CRCoverPage"/>
              <w:spacing w:after="0"/>
              <w:ind w:left="383" w:hanging="383"/>
              <w:outlineLvl w:val="0"/>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427B9" w:rsidRDefault="000959FB">
            <w:pPr>
              <w:pStyle w:val="CRCoverPage"/>
              <w:outlineLvl w:val="0"/>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8427B9" w:rsidRDefault="000959FB">
            <w:pPr>
              <w:pStyle w:val="CRCoverPage"/>
              <w:tabs>
                <w:tab w:val="left" w:pos="950"/>
              </w:tabs>
              <w:spacing w:after="0"/>
              <w:ind w:left="241" w:hanging="241"/>
              <w:outlineLvl w:val="0"/>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427B9">
        <w:tc>
          <w:tcPr>
            <w:tcW w:w="1843" w:type="dxa"/>
          </w:tcPr>
          <w:p w:rsidR="008427B9" w:rsidRDefault="008427B9">
            <w:pPr>
              <w:pStyle w:val="CRCoverPage"/>
              <w:spacing w:after="0"/>
              <w:outlineLvl w:val="0"/>
              <w:rPr>
                <w:b/>
                <w:i/>
                <w:sz w:val="8"/>
                <w:szCs w:val="8"/>
              </w:rPr>
            </w:pPr>
          </w:p>
        </w:tc>
        <w:tc>
          <w:tcPr>
            <w:tcW w:w="7797" w:type="dxa"/>
            <w:gridSpan w:val="10"/>
          </w:tcPr>
          <w:p w:rsidR="008427B9" w:rsidRDefault="008427B9">
            <w:pPr>
              <w:pStyle w:val="CRCoverPage"/>
              <w:spacing w:after="0"/>
              <w:outlineLvl w:val="0"/>
              <w:rPr>
                <w:sz w:val="8"/>
                <w:szCs w:val="8"/>
              </w:rPr>
            </w:pPr>
          </w:p>
        </w:tc>
      </w:tr>
      <w:tr w:rsidR="008427B9">
        <w:trPr>
          <w:trHeight w:val="90"/>
        </w:trPr>
        <w:tc>
          <w:tcPr>
            <w:tcW w:w="2694" w:type="dxa"/>
            <w:gridSpan w:val="2"/>
            <w:tcBorders>
              <w:top w:val="single" w:sz="4" w:space="0" w:color="auto"/>
              <w:left w:val="single" w:sz="4" w:space="0" w:color="auto"/>
            </w:tcBorders>
          </w:tcPr>
          <w:p w:rsidR="008427B9" w:rsidRDefault="000959FB">
            <w:pPr>
              <w:pStyle w:val="CRCoverPage"/>
              <w:tabs>
                <w:tab w:val="right" w:pos="2184"/>
              </w:tabs>
              <w:spacing w:after="0"/>
              <w:outlineLvl w:val="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427B9" w:rsidRDefault="000959FB">
            <w:pPr>
              <w:pStyle w:val="CRCoverPage"/>
              <w:spacing w:after="0"/>
              <w:ind w:left="100"/>
              <w:outlineLvl w:val="0"/>
              <w:rPr>
                <w:rFonts w:eastAsia="宋体"/>
                <w:lang w:val="en-US" w:eastAsia="zh-CN"/>
              </w:rPr>
            </w:pPr>
            <w:r>
              <w:rPr>
                <w:rFonts w:hint="eastAsia"/>
                <w:lang w:val="en-US" w:eastAsia="zh-CN"/>
              </w:rPr>
              <w:t xml:space="preserve">The CR S2-2301788 agreed in SA2#154AH defines the subscription information for Ranging/SL Positioning, containing the subscription for UE acting as Target UE, </w:t>
            </w:r>
            <w:r>
              <w:rPr>
                <w:rFonts w:eastAsia="宋体"/>
                <w:lang w:eastAsia="zh-CN"/>
              </w:rPr>
              <w:t>SL Reference UE</w:t>
            </w:r>
            <w:r>
              <w:rPr>
                <w:rFonts w:eastAsia="宋体" w:hint="eastAsia"/>
                <w:lang w:val="en-US" w:eastAsia="zh-CN"/>
              </w:rPr>
              <w:t xml:space="preserve">, </w:t>
            </w:r>
            <w:r>
              <w:rPr>
                <w:rFonts w:eastAsia="等线"/>
              </w:rPr>
              <w:t>Located UE</w:t>
            </w:r>
            <w:r>
              <w:rPr>
                <w:rFonts w:eastAsia="宋体" w:hint="eastAsia"/>
                <w:lang w:val="en-US" w:eastAsia="zh-CN"/>
              </w:rPr>
              <w:t xml:space="preserve">, and </w:t>
            </w:r>
            <w:r>
              <w:rPr>
                <w:rFonts w:eastAsia="等线"/>
              </w:rPr>
              <w:t>Assistant UE</w:t>
            </w:r>
            <w:r>
              <w:rPr>
                <w:rFonts w:eastAsia="等线" w:hint="eastAsia"/>
                <w:lang w:val="en-US" w:eastAsia="zh-CN"/>
              </w:rPr>
              <w:t xml:space="preserve">, </w:t>
            </w:r>
            <w:r>
              <w:rPr>
                <w:rFonts w:eastAsia="宋体"/>
              </w:rPr>
              <w:t>Ranging/SL positioning</w:t>
            </w:r>
            <w:r>
              <w:rPr>
                <w:rFonts w:eastAsia="等线"/>
              </w:rPr>
              <w:t xml:space="preserve"> </w:t>
            </w:r>
            <w:proofErr w:type="spellStart"/>
            <w:r>
              <w:rPr>
                <w:rFonts w:eastAsia="等线"/>
              </w:rPr>
              <w:t>QoS</w:t>
            </w:r>
            <w:proofErr w:type="spellEnd"/>
            <w:r>
              <w:rPr>
                <w:rFonts w:eastAsia="等线"/>
              </w:rPr>
              <w:t xml:space="preserve"> parameters</w:t>
            </w:r>
            <w:r>
              <w:rPr>
                <w:rFonts w:eastAsia="等线" w:hint="eastAsia"/>
                <w:lang w:val="en-US" w:eastAsia="zh-CN"/>
              </w:rPr>
              <w:t xml:space="preserve">, and </w:t>
            </w:r>
            <w:r>
              <w:rPr>
                <w:rFonts w:eastAsia="宋体"/>
                <w:lang w:eastAsia="zh-CN"/>
              </w:rPr>
              <w:t xml:space="preserve">the list of the PLMNs authorized for </w:t>
            </w:r>
            <w:r>
              <w:rPr>
                <w:rFonts w:eastAsia="等线"/>
              </w:rPr>
              <w:t>Ranging/SL Positioning</w:t>
            </w:r>
            <w:r>
              <w:rPr>
                <w:rFonts w:eastAsia="宋体"/>
                <w:lang w:eastAsia="zh-CN"/>
              </w:rPr>
              <w:t xml:space="preserve"> services</w:t>
            </w:r>
            <w:r>
              <w:rPr>
                <w:rFonts w:eastAsia="宋体" w:hint="eastAsia"/>
                <w:lang w:val="en-US" w:eastAsia="zh-CN"/>
              </w:rPr>
              <w:t>.</w:t>
            </w:r>
          </w:p>
          <w:p w:rsidR="008427B9" w:rsidRDefault="000959FB">
            <w:pPr>
              <w:pStyle w:val="CRCoverPage"/>
              <w:spacing w:after="0"/>
              <w:ind w:left="100"/>
              <w:outlineLvl w:val="0"/>
              <w:rPr>
                <w:rFonts w:eastAsia="宋体"/>
                <w:lang w:val="en-US" w:eastAsia="zh-CN"/>
              </w:rPr>
            </w:pPr>
            <w:r>
              <w:rPr>
                <w:rFonts w:eastAsia="宋体" w:hint="eastAsia"/>
                <w:lang w:val="en-US" w:eastAsia="zh-CN"/>
              </w:rPr>
              <w:t>And these subscription information should also be reflected in the t</w:t>
            </w:r>
            <w:r>
              <w:rPr>
                <w:rFonts w:eastAsia="Malgun Gothic"/>
              </w:rPr>
              <w:t>able 5.2.3.3.1-1: UE Subscription data types</w:t>
            </w:r>
            <w:r>
              <w:rPr>
                <w:rFonts w:eastAsia="宋体" w:hint="eastAsia"/>
                <w:lang w:val="en-US" w:eastAsia="zh-CN"/>
              </w:rPr>
              <w:t xml:space="preserve"> in TS 23.502.</w:t>
            </w:r>
          </w:p>
        </w:tc>
      </w:tr>
      <w:tr w:rsidR="008427B9">
        <w:tc>
          <w:tcPr>
            <w:tcW w:w="2694" w:type="dxa"/>
            <w:gridSpan w:val="2"/>
            <w:tcBorders>
              <w:left w:val="single" w:sz="4" w:space="0" w:color="auto"/>
            </w:tcBorders>
          </w:tcPr>
          <w:p w:rsidR="008427B9" w:rsidRDefault="008427B9">
            <w:pPr>
              <w:pStyle w:val="CRCoverPage"/>
              <w:spacing w:after="0"/>
              <w:outlineLvl w:val="0"/>
              <w:rPr>
                <w:b/>
                <w:i/>
                <w:sz w:val="8"/>
                <w:szCs w:val="8"/>
              </w:rPr>
            </w:pPr>
          </w:p>
        </w:tc>
        <w:tc>
          <w:tcPr>
            <w:tcW w:w="6946" w:type="dxa"/>
            <w:gridSpan w:val="9"/>
            <w:tcBorders>
              <w:right w:val="single" w:sz="4" w:space="0" w:color="auto"/>
            </w:tcBorders>
          </w:tcPr>
          <w:p w:rsidR="008427B9" w:rsidRDefault="008427B9">
            <w:pPr>
              <w:pStyle w:val="CRCoverPage"/>
              <w:spacing w:after="0"/>
              <w:outlineLvl w:val="0"/>
              <w:rPr>
                <w:sz w:val="8"/>
                <w:szCs w:val="8"/>
              </w:rPr>
            </w:pPr>
          </w:p>
        </w:tc>
      </w:tr>
      <w:tr w:rsidR="008427B9">
        <w:tc>
          <w:tcPr>
            <w:tcW w:w="2694" w:type="dxa"/>
            <w:gridSpan w:val="2"/>
            <w:tcBorders>
              <w:left w:val="single" w:sz="4" w:space="0" w:color="auto"/>
            </w:tcBorders>
          </w:tcPr>
          <w:p w:rsidR="008427B9" w:rsidRDefault="000959FB">
            <w:pPr>
              <w:pStyle w:val="CRCoverPage"/>
              <w:tabs>
                <w:tab w:val="right" w:pos="2184"/>
              </w:tabs>
              <w:spacing w:after="0"/>
              <w:outlineLvl w:val="0"/>
              <w:rPr>
                <w:b/>
                <w:i/>
              </w:rPr>
            </w:pPr>
            <w:r>
              <w:rPr>
                <w:b/>
                <w:i/>
              </w:rPr>
              <w:t>Summary of change:</w:t>
            </w:r>
          </w:p>
        </w:tc>
        <w:tc>
          <w:tcPr>
            <w:tcW w:w="6946" w:type="dxa"/>
            <w:gridSpan w:val="9"/>
            <w:tcBorders>
              <w:right w:val="single" w:sz="4" w:space="0" w:color="auto"/>
            </w:tcBorders>
            <w:shd w:val="pct30" w:color="FFFF00" w:fill="auto"/>
          </w:tcPr>
          <w:p w:rsidR="008427B9" w:rsidRDefault="000959FB">
            <w:pPr>
              <w:pStyle w:val="CRCoverPage"/>
              <w:spacing w:after="0"/>
              <w:ind w:left="100"/>
              <w:outlineLvl w:val="0"/>
              <w:rPr>
                <w:lang w:val="en-US" w:eastAsia="zh-CN"/>
              </w:rPr>
            </w:pPr>
            <w:r>
              <w:rPr>
                <w:rFonts w:hint="eastAsia"/>
                <w:lang w:val="en-US" w:eastAsia="zh-CN"/>
              </w:rPr>
              <w:t xml:space="preserve">The subscription information for Ranging/SL Positioning is added into the table of </w:t>
            </w:r>
            <w:r>
              <w:rPr>
                <w:rFonts w:eastAsia="Malgun Gothic"/>
              </w:rPr>
              <w:t>UE Subscription data types</w:t>
            </w:r>
            <w:r>
              <w:rPr>
                <w:rFonts w:eastAsia="宋体" w:hint="eastAsia"/>
                <w:lang w:val="en-US" w:eastAsia="zh-CN"/>
              </w:rPr>
              <w:t xml:space="preserve"> in TS 23.502.</w:t>
            </w:r>
          </w:p>
        </w:tc>
      </w:tr>
      <w:tr w:rsidR="008427B9">
        <w:tc>
          <w:tcPr>
            <w:tcW w:w="2694" w:type="dxa"/>
            <w:gridSpan w:val="2"/>
            <w:tcBorders>
              <w:left w:val="single" w:sz="4" w:space="0" w:color="auto"/>
            </w:tcBorders>
          </w:tcPr>
          <w:p w:rsidR="008427B9" w:rsidRDefault="008427B9">
            <w:pPr>
              <w:pStyle w:val="CRCoverPage"/>
              <w:spacing w:after="0"/>
              <w:outlineLvl w:val="0"/>
              <w:rPr>
                <w:b/>
                <w:i/>
                <w:sz w:val="8"/>
                <w:szCs w:val="8"/>
              </w:rPr>
            </w:pPr>
          </w:p>
        </w:tc>
        <w:tc>
          <w:tcPr>
            <w:tcW w:w="6946" w:type="dxa"/>
            <w:gridSpan w:val="9"/>
            <w:tcBorders>
              <w:right w:val="single" w:sz="4" w:space="0" w:color="auto"/>
            </w:tcBorders>
          </w:tcPr>
          <w:p w:rsidR="008427B9" w:rsidRDefault="008427B9">
            <w:pPr>
              <w:pStyle w:val="CRCoverPage"/>
              <w:spacing w:after="0"/>
              <w:outlineLvl w:val="0"/>
              <w:rPr>
                <w:sz w:val="8"/>
                <w:szCs w:val="8"/>
              </w:rPr>
            </w:pPr>
          </w:p>
        </w:tc>
      </w:tr>
      <w:tr w:rsidR="008427B9">
        <w:tc>
          <w:tcPr>
            <w:tcW w:w="2694" w:type="dxa"/>
            <w:gridSpan w:val="2"/>
            <w:tcBorders>
              <w:left w:val="single" w:sz="4" w:space="0" w:color="auto"/>
              <w:bottom w:val="single" w:sz="4" w:space="0" w:color="auto"/>
            </w:tcBorders>
          </w:tcPr>
          <w:p w:rsidR="008427B9" w:rsidRDefault="000959FB">
            <w:pPr>
              <w:pStyle w:val="CRCoverPage"/>
              <w:tabs>
                <w:tab w:val="right" w:pos="2184"/>
              </w:tabs>
              <w:spacing w:after="0"/>
              <w:outlineLvl w:val="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427B9" w:rsidRDefault="000959FB">
            <w:pPr>
              <w:pStyle w:val="CRCoverPage"/>
              <w:spacing w:after="0"/>
              <w:ind w:left="100"/>
              <w:outlineLvl w:val="0"/>
              <w:rPr>
                <w:lang w:val="en-US"/>
              </w:rPr>
            </w:pPr>
            <w:r>
              <w:rPr>
                <w:rFonts w:hint="eastAsia"/>
                <w:lang w:val="en-US" w:eastAsia="zh-CN"/>
              </w:rPr>
              <w:t xml:space="preserve">The subscription information for Ranging/SL Positioning </w:t>
            </w:r>
            <w:r>
              <w:rPr>
                <w:rFonts w:eastAsia="宋体" w:hint="eastAsia"/>
                <w:lang w:val="en-US" w:eastAsia="zh-CN"/>
              </w:rPr>
              <w:t>in TS 23.502</w:t>
            </w:r>
            <w:r>
              <w:rPr>
                <w:rFonts w:hint="eastAsia"/>
                <w:lang w:val="en-US" w:eastAsia="zh-CN"/>
              </w:rPr>
              <w:t xml:space="preserve"> is missing.</w:t>
            </w:r>
          </w:p>
        </w:tc>
      </w:tr>
      <w:tr w:rsidR="008427B9">
        <w:tc>
          <w:tcPr>
            <w:tcW w:w="2694" w:type="dxa"/>
            <w:gridSpan w:val="2"/>
          </w:tcPr>
          <w:p w:rsidR="008427B9" w:rsidRDefault="008427B9">
            <w:pPr>
              <w:pStyle w:val="CRCoverPage"/>
              <w:spacing w:after="0"/>
              <w:outlineLvl w:val="0"/>
              <w:rPr>
                <w:b/>
                <w:i/>
                <w:sz w:val="8"/>
                <w:szCs w:val="8"/>
              </w:rPr>
            </w:pPr>
          </w:p>
        </w:tc>
        <w:tc>
          <w:tcPr>
            <w:tcW w:w="6946" w:type="dxa"/>
            <w:gridSpan w:val="9"/>
          </w:tcPr>
          <w:p w:rsidR="008427B9" w:rsidRDefault="008427B9">
            <w:pPr>
              <w:pStyle w:val="CRCoverPage"/>
              <w:spacing w:after="0"/>
              <w:outlineLvl w:val="0"/>
              <w:rPr>
                <w:sz w:val="8"/>
                <w:szCs w:val="8"/>
              </w:rPr>
            </w:pPr>
          </w:p>
        </w:tc>
      </w:tr>
      <w:tr w:rsidR="008427B9">
        <w:tc>
          <w:tcPr>
            <w:tcW w:w="2694" w:type="dxa"/>
            <w:gridSpan w:val="2"/>
            <w:tcBorders>
              <w:top w:val="single" w:sz="4" w:space="0" w:color="auto"/>
              <w:left w:val="single" w:sz="4" w:space="0" w:color="auto"/>
            </w:tcBorders>
          </w:tcPr>
          <w:p w:rsidR="008427B9" w:rsidRDefault="000959FB">
            <w:pPr>
              <w:pStyle w:val="CRCoverPage"/>
              <w:tabs>
                <w:tab w:val="right" w:pos="2184"/>
              </w:tabs>
              <w:spacing w:after="0"/>
              <w:outlineLvl w:val="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427B9" w:rsidRDefault="000959FB">
            <w:pPr>
              <w:pStyle w:val="CRCoverPage"/>
              <w:spacing w:after="0"/>
              <w:ind w:left="100"/>
              <w:outlineLvl w:val="0"/>
              <w:rPr>
                <w:lang w:val="en-US" w:eastAsia="zh-CN"/>
              </w:rPr>
            </w:pPr>
            <w:r>
              <w:rPr>
                <w:rFonts w:hint="eastAsia"/>
                <w:lang w:val="en-US" w:eastAsia="zh-CN"/>
              </w:rPr>
              <w:t>5.2.3.3.1</w:t>
            </w:r>
          </w:p>
        </w:tc>
      </w:tr>
      <w:tr w:rsidR="008427B9">
        <w:tc>
          <w:tcPr>
            <w:tcW w:w="2694" w:type="dxa"/>
            <w:gridSpan w:val="2"/>
            <w:tcBorders>
              <w:left w:val="single" w:sz="4" w:space="0" w:color="auto"/>
            </w:tcBorders>
          </w:tcPr>
          <w:p w:rsidR="008427B9" w:rsidRDefault="008427B9">
            <w:pPr>
              <w:pStyle w:val="CRCoverPage"/>
              <w:spacing w:after="0"/>
              <w:outlineLvl w:val="0"/>
              <w:rPr>
                <w:b/>
                <w:i/>
                <w:sz w:val="8"/>
                <w:szCs w:val="8"/>
              </w:rPr>
            </w:pPr>
          </w:p>
        </w:tc>
        <w:tc>
          <w:tcPr>
            <w:tcW w:w="6946" w:type="dxa"/>
            <w:gridSpan w:val="9"/>
            <w:tcBorders>
              <w:right w:val="single" w:sz="4" w:space="0" w:color="auto"/>
            </w:tcBorders>
          </w:tcPr>
          <w:p w:rsidR="008427B9" w:rsidRDefault="008427B9">
            <w:pPr>
              <w:pStyle w:val="CRCoverPage"/>
              <w:spacing w:after="0"/>
              <w:outlineLvl w:val="0"/>
              <w:rPr>
                <w:sz w:val="8"/>
                <w:szCs w:val="8"/>
              </w:rPr>
            </w:pPr>
          </w:p>
        </w:tc>
      </w:tr>
      <w:tr w:rsidR="008427B9">
        <w:tc>
          <w:tcPr>
            <w:tcW w:w="2694" w:type="dxa"/>
            <w:gridSpan w:val="2"/>
            <w:tcBorders>
              <w:left w:val="single" w:sz="4" w:space="0" w:color="auto"/>
            </w:tcBorders>
          </w:tcPr>
          <w:p w:rsidR="008427B9" w:rsidRDefault="008427B9">
            <w:pPr>
              <w:pStyle w:val="CRCoverPage"/>
              <w:tabs>
                <w:tab w:val="right" w:pos="2184"/>
              </w:tabs>
              <w:spacing w:after="0"/>
              <w:outlineLvl w:val="0"/>
              <w:rPr>
                <w:b/>
                <w:i/>
              </w:rPr>
            </w:pPr>
          </w:p>
        </w:tc>
        <w:tc>
          <w:tcPr>
            <w:tcW w:w="284" w:type="dxa"/>
            <w:tcBorders>
              <w:top w:val="single" w:sz="4" w:space="0" w:color="auto"/>
              <w:left w:val="single" w:sz="4" w:space="0" w:color="auto"/>
              <w:bottom w:val="single" w:sz="4" w:space="0" w:color="auto"/>
            </w:tcBorders>
          </w:tcPr>
          <w:p w:rsidR="008427B9" w:rsidRDefault="000959FB">
            <w:pPr>
              <w:pStyle w:val="CRCoverPage"/>
              <w:spacing w:after="0"/>
              <w:jc w:val="center"/>
              <w:outlineLvl w:val="0"/>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427B9" w:rsidRDefault="000959FB">
            <w:pPr>
              <w:pStyle w:val="CRCoverPage"/>
              <w:spacing w:after="0"/>
              <w:jc w:val="center"/>
              <w:outlineLvl w:val="0"/>
              <w:rPr>
                <w:b/>
                <w:caps/>
              </w:rPr>
            </w:pPr>
            <w:r>
              <w:rPr>
                <w:b/>
                <w:caps/>
              </w:rPr>
              <w:t>N</w:t>
            </w:r>
          </w:p>
        </w:tc>
        <w:tc>
          <w:tcPr>
            <w:tcW w:w="2977" w:type="dxa"/>
            <w:gridSpan w:val="4"/>
          </w:tcPr>
          <w:p w:rsidR="008427B9" w:rsidRDefault="008427B9">
            <w:pPr>
              <w:pStyle w:val="CRCoverPage"/>
              <w:tabs>
                <w:tab w:val="right" w:pos="2893"/>
              </w:tabs>
              <w:spacing w:after="0"/>
              <w:outlineLvl w:val="0"/>
            </w:pPr>
          </w:p>
        </w:tc>
        <w:tc>
          <w:tcPr>
            <w:tcW w:w="3401" w:type="dxa"/>
            <w:gridSpan w:val="3"/>
            <w:tcBorders>
              <w:right w:val="single" w:sz="4" w:space="0" w:color="auto"/>
            </w:tcBorders>
            <w:shd w:val="clear" w:color="FFFF00" w:fill="auto"/>
          </w:tcPr>
          <w:p w:rsidR="008427B9" w:rsidRDefault="008427B9">
            <w:pPr>
              <w:pStyle w:val="CRCoverPage"/>
              <w:spacing w:after="0"/>
              <w:ind w:left="99"/>
              <w:outlineLvl w:val="0"/>
            </w:pPr>
          </w:p>
        </w:tc>
      </w:tr>
      <w:tr w:rsidR="008427B9">
        <w:tc>
          <w:tcPr>
            <w:tcW w:w="2694" w:type="dxa"/>
            <w:gridSpan w:val="2"/>
            <w:tcBorders>
              <w:left w:val="single" w:sz="4" w:space="0" w:color="auto"/>
            </w:tcBorders>
          </w:tcPr>
          <w:p w:rsidR="008427B9" w:rsidRDefault="000959FB">
            <w:pPr>
              <w:pStyle w:val="CRCoverPage"/>
              <w:tabs>
                <w:tab w:val="right" w:pos="2184"/>
              </w:tabs>
              <w:spacing w:after="0"/>
              <w:outlineLvl w:val="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427B9" w:rsidRDefault="008427B9">
            <w:pPr>
              <w:pStyle w:val="CRCoverPage"/>
              <w:spacing w:after="0"/>
              <w:jc w:val="center"/>
              <w:outlineLvl w:val="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27B9" w:rsidRDefault="000959FB">
            <w:pPr>
              <w:pStyle w:val="CRCoverPage"/>
              <w:spacing w:after="0"/>
              <w:jc w:val="center"/>
              <w:outlineLvl w:val="0"/>
              <w:rPr>
                <w:b/>
                <w:caps/>
              </w:rPr>
            </w:pPr>
            <w:r>
              <w:rPr>
                <w:b/>
                <w:caps/>
              </w:rPr>
              <w:t>X</w:t>
            </w:r>
          </w:p>
        </w:tc>
        <w:tc>
          <w:tcPr>
            <w:tcW w:w="2977" w:type="dxa"/>
            <w:gridSpan w:val="4"/>
          </w:tcPr>
          <w:p w:rsidR="008427B9" w:rsidRDefault="000959FB">
            <w:pPr>
              <w:pStyle w:val="CRCoverPage"/>
              <w:tabs>
                <w:tab w:val="right" w:pos="2893"/>
              </w:tabs>
              <w:spacing w:after="0"/>
              <w:outlineLvl w:val="0"/>
            </w:pPr>
            <w:r>
              <w:t xml:space="preserve"> Other core specifications</w:t>
            </w:r>
            <w:r>
              <w:tab/>
            </w:r>
          </w:p>
        </w:tc>
        <w:tc>
          <w:tcPr>
            <w:tcW w:w="3401" w:type="dxa"/>
            <w:gridSpan w:val="3"/>
            <w:tcBorders>
              <w:right w:val="single" w:sz="4" w:space="0" w:color="auto"/>
            </w:tcBorders>
            <w:shd w:val="pct30" w:color="FFFF00" w:fill="auto"/>
          </w:tcPr>
          <w:p w:rsidR="008427B9" w:rsidRDefault="000959FB">
            <w:pPr>
              <w:pStyle w:val="CRCoverPage"/>
              <w:spacing w:after="0"/>
              <w:ind w:left="99"/>
              <w:outlineLvl w:val="0"/>
            </w:pPr>
            <w:r>
              <w:t xml:space="preserve">TS/TR ... CR ... </w:t>
            </w:r>
          </w:p>
        </w:tc>
      </w:tr>
      <w:tr w:rsidR="008427B9">
        <w:tc>
          <w:tcPr>
            <w:tcW w:w="2694" w:type="dxa"/>
            <w:gridSpan w:val="2"/>
            <w:tcBorders>
              <w:left w:val="single" w:sz="4" w:space="0" w:color="auto"/>
            </w:tcBorders>
          </w:tcPr>
          <w:p w:rsidR="008427B9" w:rsidRDefault="000959FB">
            <w:pPr>
              <w:pStyle w:val="CRCoverPage"/>
              <w:spacing w:after="0"/>
              <w:outlineLvl w:val="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427B9" w:rsidRDefault="008427B9">
            <w:pPr>
              <w:pStyle w:val="CRCoverPage"/>
              <w:spacing w:after="0"/>
              <w:jc w:val="center"/>
              <w:outlineLvl w:val="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27B9" w:rsidRDefault="000959FB">
            <w:pPr>
              <w:pStyle w:val="CRCoverPage"/>
              <w:spacing w:after="0"/>
              <w:jc w:val="center"/>
              <w:outlineLvl w:val="0"/>
              <w:rPr>
                <w:b/>
                <w:caps/>
              </w:rPr>
            </w:pPr>
            <w:r>
              <w:rPr>
                <w:b/>
                <w:caps/>
              </w:rPr>
              <w:t>X</w:t>
            </w:r>
          </w:p>
        </w:tc>
        <w:tc>
          <w:tcPr>
            <w:tcW w:w="2977" w:type="dxa"/>
            <w:gridSpan w:val="4"/>
          </w:tcPr>
          <w:p w:rsidR="008427B9" w:rsidRDefault="000959FB">
            <w:pPr>
              <w:pStyle w:val="CRCoverPage"/>
              <w:spacing w:after="0"/>
              <w:outlineLvl w:val="0"/>
            </w:pPr>
            <w:r>
              <w:t xml:space="preserve"> Test specifications</w:t>
            </w:r>
          </w:p>
        </w:tc>
        <w:tc>
          <w:tcPr>
            <w:tcW w:w="3401" w:type="dxa"/>
            <w:gridSpan w:val="3"/>
            <w:tcBorders>
              <w:right w:val="single" w:sz="4" w:space="0" w:color="auto"/>
            </w:tcBorders>
            <w:shd w:val="pct30" w:color="FFFF00" w:fill="auto"/>
          </w:tcPr>
          <w:p w:rsidR="008427B9" w:rsidRDefault="000959FB">
            <w:pPr>
              <w:pStyle w:val="CRCoverPage"/>
              <w:spacing w:after="0"/>
              <w:ind w:left="99"/>
              <w:outlineLvl w:val="0"/>
            </w:pPr>
            <w:r>
              <w:t xml:space="preserve">TS/TR ... CR ... </w:t>
            </w:r>
          </w:p>
        </w:tc>
      </w:tr>
      <w:tr w:rsidR="008427B9">
        <w:tc>
          <w:tcPr>
            <w:tcW w:w="2694" w:type="dxa"/>
            <w:gridSpan w:val="2"/>
            <w:tcBorders>
              <w:left w:val="single" w:sz="4" w:space="0" w:color="auto"/>
            </w:tcBorders>
          </w:tcPr>
          <w:p w:rsidR="008427B9" w:rsidRDefault="000959FB">
            <w:pPr>
              <w:pStyle w:val="CRCoverPage"/>
              <w:spacing w:after="0"/>
              <w:outlineLvl w:val="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427B9" w:rsidRDefault="008427B9">
            <w:pPr>
              <w:pStyle w:val="CRCoverPage"/>
              <w:spacing w:after="0"/>
              <w:jc w:val="center"/>
              <w:outlineLvl w:val="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27B9" w:rsidRDefault="000959FB">
            <w:pPr>
              <w:pStyle w:val="CRCoverPage"/>
              <w:spacing w:after="0"/>
              <w:jc w:val="center"/>
              <w:outlineLvl w:val="0"/>
              <w:rPr>
                <w:b/>
                <w:caps/>
              </w:rPr>
            </w:pPr>
            <w:r>
              <w:rPr>
                <w:b/>
                <w:caps/>
              </w:rPr>
              <w:t>X</w:t>
            </w:r>
          </w:p>
        </w:tc>
        <w:tc>
          <w:tcPr>
            <w:tcW w:w="2977" w:type="dxa"/>
            <w:gridSpan w:val="4"/>
          </w:tcPr>
          <w:p w:rsidR="008427B9" w:rsidRDefault="000959FB">
            <w:pPr>
              <w:pStyle w:val="CRCoverPage"/>
              <w:spacing w:after="0"/>
              <w:outlineLvl w:val="0"/>
            </w:pPr>
            <w:r>
              <w:t xml:space="preserve"> O&amp;M Specifications</w:t>
            </w:r>
          </w:p>
        </w:tc>
        <w:tc>
          <w:tcPr>
            <w:tcW w:w="3401" w:type="dxa"/>
            <w:gridSpan w:val="3"/>
            <w:tcBorders>
              <w:right w:val="single" w:sz="4" w:space="0" w:color="auto"/>
            </w:tcBorders>
            <w:shd w:val="pct30" w:color="FFFF00" w:fill="auto"/>
          </w:tcPr>
          <w:p w:rsidR="008427B9" w:rsidRDefault="000959FB">
            <w:pPr>
              <w:pStyle w:val="CRCoverPage"/>
              <w:spacing w:after="0"/>
              <w:ind w:left="99"/>
              <w:outlineLvl w:val="0"/>
            </w:pPr>
            <w:r>
              <w:t xml:space="preserve">TS/TR ... CR ... </w:t>
            </w:r>
          </w:p>
        </w:tc>
      </w:tr>
      <w:tr w:rsidR="008427B9">
        <w:tc>
          <w:tcPr>
            <w:tcW w:w="2694" w:type="dxa"/>
            <w:gridSpan w:val="2"/>
            <w:tcBorders>
              <w:left w:val="single" w:sz="4" w:space="0" w:color="auto"/>
            </w:tcBorders>
          </w:tcPr>
          <w:p w:rsidR="008427B9" w:rsidRDefault="008427B9">
            <w:pPr>
              <w:pStyle w:val="CRCoverPage"/>
              <w:spacing w:after="0"/>
              <w:outlineLvl w:val="0"/>
              <w:rPr>
                <w:b/>
                <w:i/>
              </w:rPr>
            </w:pPr>
          </w:p>
        </w:tc>
        <w:tc>
          <w:tcPr>
            <w:tcW w:w="6946" w:type="dxa"/>
            <w:gridSpan w:val="9"/>
            <w:tcBorders>
              <w:right w:val="single" w:sz="4" w:space="0" w:color="auto"/>
            </w:tcBorders>
          </w:tcPr>
          <w:p w:rsidR="008427B9" w:rsidRDefault="008427B9">
            <w:pPr>
              <w:pStyle w:val="CRCoverPage"/>
              <w:spacing w:after="0"/>
              <w:outlineLvl w:val="0"/>
            </w:pPr>
          </w:p>
        </w:tc>
      </w:tr>
      <w:tr w:rsidR="008427B9">
        <w:tc>
          <w:tcPr>
            <w:tcW w:w="2694" w:type="dxa"/>
            <w:gridSpan w:val="2"/>
            <w:tcBorders>
              <w:left w:val="single" w:sz="4" w:space="0" w:color="auto"/>
              <w:bottom w:val="single" w:sz="4" w:space="0" w:color="auto"/>
            </w:tcBorders>
          </w:tcPr>
          <w:p w:rsidR="008427B9" w:rsidRDefault="000959FB">
            <w:pPr>
              <w:pStyle w:val="CRCoverPage"/>
              <w:tabs>
                <w:tab w:val="right" w:pos="2184"/>
              </w:tabs>
              <w:spacing w:after="0"/>
              <w:outlineLvl w:val="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427B9" w:rsidRDefault="008427B9">
            <w:pPr>
              <w:pStyle w:val="CRCoverPage"/>
              <w:spacing w:after="0"/>
              <w:ind w:left="100"/>
              <w:outlineLvl w:val="0"/>
            </w:pPr>
          </w:p>
        </w:tc>
      </w:tr>
      <w:tr w:rsidR="008427B9">
        <w:tc>
          <w:tcPr>
            <w:tcW w:w="2694" w:type="dxa"/>
            <w:gridSpan w:val="2"/>
            <w:tcBorders>
              <w:top w:val="single" w:sz="4" w:space="0" w:color="auto"/>
              <w:bottom w:val="single" w:sz="4" w:space="0" w:color="auto"/>
            </w:tcBorders>
          </w:tcPr>
          <w:p w:rsidR="008427B9" w:rsidRDefault="008427B9">
            <w:pPr>
              <w:pStyle w:val="CRCoverPage"/>
              <w:tabs>
                <w:tab w:val="right" w:pos="2184"/>
              </w:tabs>
              <w:spacing w:after="0"/>
              <w:outlineLvl w:val="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427B9" w:rsidRDefault="008427B9">
            <w:pPr>
              <w:pStyle w:val="CRCoverPage"/>
              <w:spacing w:after="0"/>
              <w:ind w:left="100"/>
              <w:outlineLvl w:val="0"/>
              <w:rPr>
                <w:sz w:val="8"/>
                <w:szCs w:val="8"/>
              </w:rPr>
            </w:pPr>
          </w:p>
        </w:tc>
      </w:tr>
      <w:tr w:rsidR="008427B9">
        <w:tc>
          <w:tcPr>
            <w:tcW w:w="2694" w:type="dxa"/>
            <w:gridSpan w:val="2"/>
            <w:tcBorders>
              <w:top w:val="single" w:sz="4" w:space="0" w:color="auto"/>
              <w:left w:val="single" w:sz="4" w:space="0" w:color="auto"/>
              <w:bottom w:val="single" w:sz="4" w:space="0" w:color="auto"/>
            </w:tcBorders>
          </w:tcPr>
          <w:p w:rsidR="008427B9" w:rsidRDefault="000959FB">
            <w:pPr>
              <w:pStyle w:val="CRCoverPage"/>
              <w:tabs>
                <w:tab w:val="right" w:pos="2184"/>
              </w:tabs>
              <w:spacing w:after="0"/>
              <w:outlineLvl w:val="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427B9" w:rsidRDefault="008427B9">
            <w:pPr>
              <w:pStyle w:val="CRCoverPage"/>
              <w:spacing w:after="0"/>
              <w:ind w:left="100"/>
              <w:outlineLvl w:val="0"/>
            </w:pPr>
          </w:p>
        </w:tc>
      </w:tr>
    </w:tbl>
    <w:p w:rsidR="008427B9" w:rsidRDefault="008427B9">
      <w:pPr>
        <w:pStyle w:val="CRCoverPage"/>
        <w:spacing w:after="0"/>
        <w:outlineLvl w:val="0"/>
        <w:rPr>
          <w:sz w:val="8"/>
          <w:szCs w:val="8"/>
        </w:rPr>
      </w:pPr>
    </w:p>
    <w:p w:rsidR="008427B9" w:rsidRDefault="008427B9">
      <w:pPr>
        <w:outlineLvl w:val="0"/>
        <w:sectPr w:rsidR="008427B9">
          <w:headerReference w:type="even" r:id="rId12"/>
          <w:footnotePr>
            <w:numRestart w:val="eachSect"/>
          </w:footnotePr>
          <w:pgSz w:w="11907" w:h="16840"/>
          <w:pgMar w:top="1418" w:right="1134" w:bottom="1134" w:left="1134" w:header="680" w:footer="567" w:gutter="0"/>
          <w:cols w:space="720"/>
        </w:sectPr>
      </w:pPr>
    </w:p>
    <w:p w:rsidR="008427B9" w:rsidRDefault="000959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rsidR="008427B9" w:rsidRDefault="000959FB">
      <w:pPr>
        <w:pStyle w:val="5"/>
        <w:rPr>
          <w:rFonts w:eastAsia="Malgun Gothic"/>
        </w:rPr>
      </w:pPr>
      <w:bookmarkStart w:id="2" w:name="_Toc20204441"/>
      <w:bookmarkStart w:id="3" w:name="_Toc122443774"/>
      <w:bookmarkStart w:id="4" w:name="_Toc47592982"/>
      <w:bookmarkStart w:id="5" w:name="_Toc45193350"/>
      <w:bookmarkStart w:id="6" w:name="_Toc51835069"/>
      <w:bookmarkStart w:id="7" w:name="_Toc27895140"/>
      <w:bookmarkStart w:id="8" w:name="_Toc36192237"/>
      <w:bookmarkEnd w:id="1"/>
      <w:r>
        <w:rPr>
          <w:rFonts w:eastAsia="Malgun Gothic"/>
        </w:rPr>
        <w:t>5.2.3.3.1</w:t>
      </w:r>
      <w:r>
        <w:rPr>
          <w:rFonts w:eastAsia="Malgun Gothic"/>
        </w:rPr>
        <w:tab/>
        <w:t>General</w:t>
      </w:r>
      <w:bookmarkEnd w:id="2"/>
      <w:bookmarkEnd w:id="3"/>
      <w:bookmarkEnd w:id="4"/>
      <w:bookmarkEnd w:id="5"/>
      <w:bookmarkEnd w:id="6"/>
      <w:bookmarkEnd w:id="7"/>
      <w:bookmarkEnd w:id="8"/>
    </w:p>
    <w:p w:rsidR="008427B9" w:rsidRDefault="000959FB">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rsidR="008427B9" w:rsidRDefault="000959FB">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811"/>
        <w:gridCol w:w="4225"/>
      </w:tblGrid>
      <w:tr w:rsidR="008427B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8427B9" w:rsidRDefault="000959FB">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H"/>
              <w:rPr>
                <w:rFonts w:eastAsia="Malgun Gothic"/>
              </w:rPr>
            </w:pPr>
            <w:r>
              <w:rPr>
                <w:rFonts w:eastAsia="Malgun Gothic"/>
              </w:rPr>
              <w:t>Description</w:t>
            </w:r>
          </w:p>
        </w:tc>
      </w:tr>
      <w:tr w:rsidR="008427B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8427B9" w:rsidRDefault="000959FB">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0959FB">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List of the subscribed internal group(s) that the UE belongs to.</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 xml:space="preserve">The maximum aggregated uplink and downlink MBRs to be shared across all Non-GBR </w:t>
            </w:r>
            <w:proofErr w:type="spellStart"/>
            <w:r>
              <w:rPr>
                <w:rFonts w:eastAsia="Malgun Gothic"/>
              </w:rPr>
              <w:t>QoS</w:t>
            </w:r>
            <w:proofErr w:type="spellEnd"/>
            <w:r>
              <w:rPr>
                <w:rFonts w:eastAsia="Malgun Gothic"/>
              </w:rPr>
              <w:t xml:space="preserve"> Flows according to the subscription of the user.</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 xml:space="preserve">List of maximum aggregated uplink and downlink MBRs to be shared across all GBR and Non-GBR </w:t>
            </w:r>
            <w:proofErr w:type="spellStart"/>
            <w:r>
              <w:rPr>
                <w:rFonts w:eastAsia="Malgun Gothic"/>
              </w:rPr>
              <w:t>QoS</w:t>
            </w:r>
            <w:proofErr w:type="spellEnd"/>
            <w:r>
              <w:rPr>
                <w:rFonts w:eastAsia="Malgun Gothic"/>
              </w:rPr>
              <w:t xml:space="preserve"> Flows related to the same S-NSSAI according to the subscription of the user. There is a single uplink and a single downlink value per S-NSSAI.</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The Network Slices that the UE subscribes to. In the roaming case, it indicates the subscribed Network Slices applicable to the Serving PLMN (NOTE 11).</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The Subscribed S-NSSAIs marked as default S-NSSAI. In the roaming case, only those applicable to the Serving PLMN (NOTE 12).</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The Subscribed S-NSSAIs marked as subject to NSSAA. When present, the GPSI list shall include at least one GPSI.</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As defined in clause 5.15.7.2 of TS 23.501 [2].</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 xml:space="preserve">3GPP and non-3GPP Radio Access </w:t>
            </w:r>
            <w:proofErr w:type="gramStart"/>
            <w:r>
              <w:rPr>
                <w:rFonts w:eastAsia="Malgun Gothic"/>
              </w:rPr>
              <w:t>Technology(</w:t>
            </w:r>
            <w:proofErr w:type="spellStart"/>
            <w:proofErr w:type="gramEnd"/>
            <w:r>
              <w:rPr>
                <w:rFonts w:eastAsia="Malgun Gothic"/>
              </w:rPr>
              <w:t>ies</w:t>
            </w:r>
            <w:proofErr w:type="spellEnd"/>
            <w:r>
              <w:rPr>
                <w:rFonts w:eastAsia="Malgun Gothic"/>
              </w:rPr>
              <w:t>) not allowed the UE to access.</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Defines areas in which the UE is not permitted to initiate any communication with the network.</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Defines whether UE is allowed to connect to 5GC and/or EPC for this PLMN.</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The CAG information includes Allowed CAG list and, optionally an indication whether the UE is only allowed to access 5GS via CAG cells as defined in clause 5.30.3 of TS 23.501 [2]. Optionally, time duration restriction and/or location restriction information indicating when and/or where the UE can access the CAG cells. Each entry in the Allowed CAG list may also be associated with validity conditions.</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When present, indicates to the serving AMF that the CAG information in the subscription data changed and the UE must be updated.</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An index to specific RRM configuration in the NG-RAN.</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Indicates a subscribed active time value, which may be influenced by e.g. network configuration parameter as specified in clause 4.15.6.3a.</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Indicates the user is subscribed to MPS as indicated in clause 5.16.5 of TS 23.501 [2].</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Indicates the user is subscribed to MCX as indicated in clause 5.16.6 of TS 23.501 [2].</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Information on expected UE movement and communication characteristics. See clause 4.15.6.3</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List of preferred PLMN/access technology combinations and/or Credentials Holder controlled prioritized lists of preferred SNPNs and GINs (see NOTE 21) or HPLMN/Credentials Holder indication that no change of the above list(s) stored in the UE is needed (see NOTE 3).</w:t>
            </w:r>
          </w:p>
          <w:p w:rsidR="008427B9" w:rsidRDefault="000959FB">
            <w:pPr>
              <w:pStyle w:val="TAL"/>
              <w:rPr>
                <w:rFonts w:eastAsia="Malgun Gothic"/>
              </w:rPr>
            </w:pPr>
            <w:r>
              <w:rPr>
                <w:rFonts w:eastAsia="Malgun Gothic"/>
              </w:rPr>
              <w:t>Optionally includes an indication that the UDM requests an acknowledgement of the reception of this information from the UE.</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Indicates the AMF to provide the UE with the full set of subscribed S-NSSAIs even if they do not share a common NSSRG.</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Trace requirements about a UE (e.g. trace reference, address of the Trace Collection Entity, etc.) is defined in TS 32.421 [39].</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Used to set the Service Gap timer for Service Gap Control (see clause 5.31.16 of TS 23.501 [2]).</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Includes a set of parameters see clause 4.20.1 for parameters possible to deliver) to be delivered from UDM to the UE via NAS signalling as defined in clause 4.20 (NOTE 3).</w:t>
            </w:r>
          </w:p>
          <w:p w:rsidR="008427B9" w:rsidRDefault="008427B9">
            <w:pPr>
              <w:pStyle w:val="TAL"/>
              <w:rPr>
                <w:rFonts w:eastAsia="Malgun Gothic"/>
              </w:rPr>
            </w:pPr>
          </w:p>
          <w:p w:rsidR="008427B9" w:rsidRDefault="000959FB">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Numerical value used by the NG-RAN to prioritise between UEs accessing via NB-</w:t>
            </w:r>
            <w:proofErr w:type="spellStart"/>
            <w:r>
              <w:rPr>
                <w:rFonts w:eastAsia="Malgun Gothic"/>
              </w:rPr>
              <w:t>IoT</w:t>
            </w:r>
            <w:proofErr w:type="spellEnd"/>
            <w:r>
              <w:rPr>
                <w:rFonts w:eastAsia="Malgun Gothic"/>
              </w:rPr>
              <w:t>.</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Indicates that the subscriber is allowed for IAB-operation as specified in clause 5.35.2 of TS 23.501 [2].</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It contains the Charging Characteristics as defined in Annex A of TS 32.256 [71].</w:t>
            </w:r>
          </w:p>
          <w:p w:rsidR="008427B9" w:rsidRDefault="000959FB">
            <w:pPr>
              <w:pStyle w:val="TAL"/>
              <w:rPr>
                <w:rFonts w:eastAsia="Malgun Gothic"/>
              </w:rPr>
            </w:pPr>
            <w:r>
              <w:rPr>
                <w:rFonts w:eastAsia="Malgun Gothic"/>
              </w:rPr>
              <w:t>This information, when provided, shall override any corresponding predefined information at the AMF.</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Indicates a subscribed extended idle mode DRX cycle length value.</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proofErr w:type="gramStart"/>
            <w:r>
              <w:rPr>
                <w:rFonts w:eastAsia="Malgun Gothic"/>
              </w:rPr>
              <w:t>list</w:t>
            </w:r>
            <w:proofErr w:type="gramEnd"/>
            <w:r>
              <w:rPr>
                <w:rFonts w:eastAsia="Malgun Gothic"/>
              </w:rPr>
              <w:t xml:space="preserve"> of combination of DNN and S-NSSAI that indicates that the same PCF needs to be selected for AM Policy Control and SM Policy Control (NOTE 10).</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Aerial UE Subscription Information. It contains an Indication on whether Aerial service for the UE is allowed or not.</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rsidR="008427B9" w:rsidRDefault="008427B9">
            <w:pPr>
              <w:pStyle w:val="TAL"/>
              <w:rPr>
                <w:rFonts w:eastAsia="Malgun Gothic"/>
              </w:rPr>
            </w:pPr>
          </w:p>
          <w:p w:rsidR="008427B9" w:rsidRDefault="000959FB">
            <w:pPr>
              <w:pStyle w:val="TAL"/>
              <w:rPr>
                <w:rFonts w:eastAsia="Malgun Gothic"/>
              </w:rPr>
            </w:pPr>
            <w:r>
              <w:rPr>
                <w:rFonts w:eastAsia="Malgun Gothic"/>
              </w:rPr>
              <w:t xml:space="preserve">Optionally includes </w:t>
            </w:r>
            <w:proofErr w:type="gramStart"/>
            <w:r>
              <w:rPr>
                <w:rFonts w:eastAsia="Malgun Gothic"/>
              </w:rPr>
              <w:t>an</w:t>
            </w:r>
            <w:proofErr w:type="gramEnd"/>
            <w:r>
              <w:rPr>
                <w:rFonts w:eastAsia="Malgun Gothic"/>
              </w:rPr>
              <w:t xml:space="preserve"> </w:t>
            </w:r>
            <w:proofErr w:type="spellStart"/>
            <w:r>
              <w:rPr>
                <w:rFonts w:eastAsia="Malgun Gothic"/>
              </w:rPr>
              <w:t>Uu</w:t>
            </w:r>
            <w:proofErr w:type="spellEnd"/>
            <w:r>
              <w:rPr>
                <w:rFonts w:eastAsia="Malgun Gothic"/>
              </w:rPr>
              <w:t xml:space="preserve"> time synchronization error budget.</w:t>
            </w:r>
          </w:p>
          <w:p w:rsidR="008427B9" w:rsidRDefault="008427B9">
            <w:pPr>
              <w:pStyle w:val="TAL"/>
              <w:rPr>
                <w:rFonts w:eastAsia="Malgun Gothic"/>
              </w:rPr>
            </w:pPr>
          </w:p>
          <w:p w:rsidR="008427B9" w:rsidRDefault="000959FB">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rsidR="008427B9" w:rsidRDefault="008427B9">
            <w:pPr>
              <w:pStyle w:val="TAL"/>
              <w:rPr>
                <w:rFonts w:eastAsia="Malgun Gothic"/>
              </w:rPr>
            </w:pPr>
          </w:p>
          <w:p w:rsidR="008427B9" w:rsidRDefault="000959FB">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rsidR="008427B9" w:rsidRDefault="008427B9">
            <w:pPr>
              <w:pStyle w:val="TAL"/>
              <w:rPr>
                <w:rFonts w:eastAsia="Malgun Gothic"/>
              </w:rPr>
            </w:pPr>
          </w:p>
          <w:p w:rsidR="008427B9" w:rsidRDefault="000959FB">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rsidR="008427B9" w:rsidRDefault="008427B9">
            <w:pPr>
              <w:pStyle w:val="TAL"/>
              <w:rPr>
                <w:rFonts w:eastAsia="Malgun Gothic"/>
              </w:rPr>
            </w:pPr>
          </w:p>
          <w:p w:rsidR="008427B9" w:rsidRDefault="000959FB">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8427B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Routing Indicator assigned to the SUPI.</w:t>
            </w:r>
          </w:p>
        </w:tc>
      </w:tr>
      <w:tr w:rsidR="008427B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8427B9" w:rsidRDefault="000959FB">
            <w:pPr>
              <w:pStyle w:val="TAL"/>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The Network Slices that the UE subscribes to. In roaming case, it indicates the subscribed network slices applicable to the serving PLMN (NOTE 11).</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0959FB">
            <w:pPr>
              <w:pStyle w:val="TAL"/>
              <w:rPr>
                <w:rFonts w:eastAsia="Malgun Gothic"/>
              </w:rPr>
            </w:pPr>
            <w:r>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The Subscribed S-NSSAIs marked as default S-NSSAI. In the roaming case, only those applicable to the Serving PLMN (NOTE 12).</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0959FB">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The Subscribed S-NSSAIs marked as subject to NSSAA.</w:t>
            </w:r>
          </w:p>
        </w:tc>
      </w:tr>
      <w:tr w:rsidR="008427B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8427B9">
        <w:trPr>
          <w:cantSplit/>
          <w:tblHeader/>
          <w:jc w:val="center"/>
        </w:trPr>
        <w:tc>
          <w:tcPr>
            <w:tcW w:w="1980" w:type="dxa"/>
            <w:tcBorders>
              <w:top w:val="single" w:sz="4" w:space="0" w:color="auto"/>
              <w:left w:val="single" w:sz="4" w:space="0" w:color="auto"/>
              <w:bottom w:val="nil"/>
              <w:right w:val="single" w:sz="4" w:space="0" w:color="auto"/>
            </w:tcBorders>
          </w:tcPr>
          <w:p w:rsidR="008427B9" w:rsidRDefault="000959FB">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Key</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0959FB">
            <w:pPr>
              <w:pStyle w:val="TAL"/>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b/>
              </w:rPr>
            </w:pPr>
            <w:r>
              <w:rPr>
                <w:rFonts w:eastAsia="Malgun Gothic"/>
                <w:b/>
              </w:rPr>
              <w:t>SMF Selection Subscription data contains one or more S-NSSAI level subscription data:</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0959FB">
            <w:pPr>
              <w:pStyle w:val="TAL"/>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Indicates the value of the S-NSSAI.</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0959FB">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List of the subscribed DNNs for the UE (NOTE 1).</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0959FB">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The default DNN if the UE does not provide a DNN (NOTE 2).</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List of DNNs that are used for aerial services (e.g. UAS operations or C2, etc.) as described in TS 23.256 [80]. (</w:t>
            </w:r>
            <w:proofErr w:type="gramStart"/>
            <w:r>
              <w:rPr>
                <w:rFonts w:eastAsia="Malgun Gothic"/>
              </w:rPr>
              <w:t>see</w:t>
            </w:r>
            <w:proofErr w:type="gramEnd"/>
            <w:r>
              <w:rPr>
                <w:rFonts w:eastAsia="Malgun Gothic"/>
              </w:rPr>
              <w:t xml:space="preserve"> NOTE 13).</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Indicates whether LBO roaming is allowed per DNN, or per (S-NSSAI, subscribed DNN). (NOTE 16)</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Indicates whether Session Breakout for HR Session using ULCL/BP in VPLMN is allowed per DNN, or per (S-NSSAI, subscribed DNN).</w:t>
            </w:r>
          </w:p>
          <w:p w:rsidR="008427B9" w:rsidRDefault="000959FB">
            <w:pPr>
              <w:pStyle w:val="TAL"/>
              <w:rPr>
                <w:rFonts w:eastAsia="Malgun Gothic"/>
              </w:rPr>
            </w:pPr>
            <w:r>
              <w:rPr>
                <w:rFonts w:eastAsia="Malgun Gothic"/>
              </w:rPr>
              <w:t>(NOTE 17)</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Indicates whether EPS interworking is supported per (S-NSSAI, subscribed DNN).</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Indication whether the same SMF for multiple PDU Sessions to the same DNN and S-NSSAI is required.</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When present, indicates, per S-NSSAI and per DNN, that NEF based infrequent small data transfer shall be used for the PDU Session (see NOTE 8).</w:t>
            </w:r>
          </w:p>
        </w:tc>
      </w:tr>
      <w:tr w:rsidR="008427B9">
        <w:trPr>
          <w:cantSplit/>
          <w:tblHeader/>
          <w:jc w:val="center"/>
        </w:trPr>
        <w:tc>
          <w:tcPr>
            <w:tcW w:w="1980" w:type="dxa"/>
            <w:tcBorders>
              <w:top w:val="nil"/>
              <w:left w:val="single" w:sz="4" w:space="0" w:color="auto"/>
              <w:bottom w:val="single" w:sz="4" w:space="0" w:color="auto"/>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When static IP address/prefix is used, this may be used to indicate the associated SMF information per (S-NSSAI, DNN).</w:t>
            </w:r>
          </w:p>
        </w:tc>
      </w:tr>
      <w:tr w:rsidR="008427B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8427B9" w:rsidRDefault="000959FB">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Key.</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0959FB">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List of PDU Session Id(s) for the UE.</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8427B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b/>
              </w:rPr>
            </w:pPr>
            <w:r>
              <w:rPr>
                <w:rFonts w:eastAsia="Malgun Gothic"/>
                <w:b/>
              </w:rPr>
              <w:t>For emergency PDU Session Id:</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The SMF+PGW-C FQDN for emergency session used for interworking with EPC.</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8427B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b/>
              </w:rPr>
            </w:pPr>
            <w:r>
              <w:rPr>
                <w:rFonts w:eastAsia="Malgun Gothic"/>
                <w:b/>
              </w:rPr>
              <w:t>For each non-emergency PDU Session Id:</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DNN for the PDU Session.</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Allocated SMF for the PDU Session. Includes SMF IP Address and SMF NF Id.</w:t>
            </w:r>
          </w:p>
        </w:tc>
      </w:tr>
      <w:tr w:rsidR="008427B9">
        <w:trPr>
          <w:cantSplit/>
          <w:tblHeader/>
          <w:jc w:val="center"/>
        </w:trPr>
        <w:tc>
          <w:tcPr>
            <w:tcW w:w="1980" w:type="dxa"/>
            <w:tcBorders>
              <w:top w:val="nil"/>
              <w:left w:val="single" w:sz="4" w:space="0" w:color="auto"/>
              <w:bottom w:val="nil"/>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The S5/S8 SMF+PGW-C FQDN used for interworking with EPS (see NOTE 5).</w:t>
            </w:r>
          </w:p>
        </w:tc>
      </w:tr>
      <w:tr w:rsidR="008427B9">
        <w:trPr>
          <w:cantSplit/>
          <w:tblHeader/>
          <w:jc w:val="center"/>
        </w:trPr>
        <w:tc>
          <w:tcPr>
            <w:tcW w:w="1980" w:type="dxa"/>
            <w:tcBorders>
              <w:top w:val="nil"/>
              <w:left w:val="single" w:sz="4" w:space="0" w:color="auto"/>
              <w:right w:val="single" w:sz="4" w:space="0" w:color="auto"/>
            </w:tcBorders>
            <w:shd w:val="clear" w:color="auto" w:fill="auto"/>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The PCF ID serving the PDU Session/PDN Connection.</w:t>
            </w:r>
          </w:p>
        </w:tc>
      </w:tr>
      <w:tr w:rsidR="008427B9">
        <w:trPr>
          <w:cantSplit/>
          <w:tblHeader/>
          <w:jc w:val="center"/>
        </w:trPr>
        <w:tc>
          <w:tcPr>
            <w:tcW w:w="1980" w:type="dxa"/>
            <w:tcBorders>
              <w:top w:val="single" w:sz="4" w:space="0" w:color="auto"/>
              <w:left w:val="single" w:sz="4" w:space="0" w:color="auto"/>
              <w:bottom w:val="nil"/>
              <w:right w:val="single" w:sz="4" w:space="0" w:color="auto"/>
            </w:tcBorders>
          </w:tcPr>
          <w:p w:rsidR="008427B9" w:rsidRDefault="000959FB">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Indicates SMS parameters subscribed for SMS service such as SMS teleservice, SMS barring list</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0959FB">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Trace requirements about a UE (e.g. trace reference, address of the Trace Collection Entity, etc.) is defined in TS 32.421 [39].</w:t>
            </w:r>
          </w:p>
          <w:p w:rsidR="008427B9" w:rsidRDefault="000959FB">
            <w:pPr>
              <w:pStyle w:val="TAL"/>
              <w:rPr>
                <w:rFonts w:eastAsia="Malgun Gothic"/>
              </w:rPr>
            </w:pPr>
            <w:r>
              <w:rPr>
                <w:rFonts w:eastAsia="Malgun Gothic"/>
              </w:rPr>
              <w:t>This information is only sent to a SMSF in HPLMN.</w:t>
            </w:r>
          </w:p>
        </w:tc>
      </w:tr>
      <w:tr w:rsidR="008427B9">
        <w:trPr>
          <w:cantSplit/>
          <w:tblHeader/>
          <w:jc w:val="center"/>
        </w:trPr>
        <w:tc>
          <w:tcPr>
            <w:tcW w:w="1980" w:type="dxa"/>
            <w:tcBorders>
              <w:top w:val="nil"/>
              <w:left w:val="single" w:sz="4" w:space="0" w:color="auto"/>
              <w:bottom w:val="single" w:sz="4" w:space="0" w:color="auto"/>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Routing Indicator assigned to the SUPI.</w:t>
            </w:r>
          </w:p>
        </w:tc>
      </w:tr>
      <w:tr w:rsidR="008427B9">
        <w:trPr>
          <w:cantSplit/>
          <w:tblHeader/>
          <w:jc w:val="center"/>
        </w:trPr>
        <w:tc>
          <w:tcPr>
            <w:tcW w:w="1980" w:type="dxa"/>
            <w:tcBorders>
              <w:top w:val="single" w:sz="4" w:space="0" w:color="auto"/>
              <w:left w:val="single" w:sz="4" w:space="0" w:color="auto"/>
              <w:bottom w:val="nil"/>
              <w:right w:val="single" w:sz="4" w:space="0" w:color="auto"/>
            </w:tcBorders>
          </w:tcPr>
          <w:p w:rsidR="008427B9" w:rsidRDefault="000959FB">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rsidR="008427B9" w:rsidRDefault="000959FB">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tcPr>
          <w:p w:rsidR="008427B9" w:rsidRDefault="000959FB">
            <w:pPr>
              <w:pStyle w:val="TAL"/>
              <w:rPr>
                <w:rFonts w:eastAsia="Malgun Gothic"/>
              </w:rPr>
            </w:pPr>
            <w:r>
              <w:rPr>
                <w:rFonts w:eastAsia="Malgun Gothic"/>
              </w:rPr>
              <w:t>Indicates subscription to any SMS delivery service over NAS irrespective of access type.</w:t>
            </w:r>
          </w:p>
        </w:tc>
      </w:tr>
      <w:tr w:rsidR="008427B9">
        <w:trPr>
          <w:cantSplit/>
          <w:tblHeader/>
          <w:jc w:val="center"/>
        </w:trPr>
        <w:tc>
          <w:tcPr>
            <w:tcW w:w="1980" w:type="dxa"/>
            <w:tcBorders>
              <w:top w:val="nil"/>
              <w:left w:val="single" w:sz="4" w:space="0" w:color="auto"/>
              <w:bottom w:val="single" w:sz="4" w:space="0" w:color="auto"/>
              <w:right w:val="single" w:sz="4" w:space="0" w:color="auto"/>
            </w:tcBorders>
          </w:tcPr>
          <w:p w:rsidR="008427B9" w:rsidRDefault="000959FB">
            <w:pPr>
              <w:pStyle w:val="TAL"/>
              <w:rPr>
                <w:rFonts w:eastAsia="Malgun Gothic"/>
              </w:rPr>
            </w:pPr>
            <w:r>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rsidR="008427B9" w:rsidRDefault="008427B9">
            <w:pPr>
              <w:pStyle w:val="TAL"/>
              <w:rPr>
                <w:rFonts w:eastAsia="Malgun Gothic"/>
              </w:rPr>
            </w:pPr>
          </w:p>
        </w:tc>
        <w:tc>
          <w:tcPr>
            <w:tcW w:w="4225" w:type="dxa"/>
            <w:tcBorders>
              <w:top w:val="nil"/>
              <w:left w:val="single" w:sz="4" w:space="0" w:color="auto"/>
              <w:bottom w:val="single" w:sz="4" w:space="0" w:color="auto"/>
              <w:right w:val="single" w:sz="4" w:space="0" w:color="auto"/>
            </w:tcBorders>
          </w:tcPr>
          <w:p w:rsidR="008427B9" w:rsidRDefault="008427B9">
            <w:pPr>
              <w:pStyle w:val="TAL"/>
              <w:rPr>
                <w:rFonts w:eastAsia="Malgun Gothic"/>
              </w:rPr>
            </w:pPr>
          </w:p>
        </w:tc>
      </w:tr>
      <w:tr w:rsidR="008427B9">
        <w:trPr>
          <w:cantSplit/>
          <w:tblHeader/>
          <w:jc w:val="center"/>
        </w:trPr>
        <w:tc>
          <w:tcPr>
            <w:tcW w:w="1980" w:type="dxa"/>
            <w:tcBorders>
              <w:top w:val="single" w:sz="4" w:space="0" w:color="auto"/>
              <w:left w:val="single" w:sz="4" w:space="0" w:color="auto"/>
              <w:bottom w:val="nil"/>
              <w:right w:val="single" w:sz="4" w:space="0" w:color="auto"/>
            </w:tcBorders>
          </w:tcPr>
          <w:p w:rsidR="008427B9" w:rsidRDefault="000959FB">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Indicates SMSF allocated for the UE, including SMSF address and SMSF NF ID.</w:t>
            </w:r>
          </w:p>
        </w:tc>
      </w:tr>
      <w:tr w:rsidR="008427B9">
        <w:trPr>
          <w:cantSplit/>
          <w:tblHeader/>
          <w:jc w:val="center"/>
        </w:trPr>
        <w:tc>
          <w:tcPr>
            <w:tcW w:w="1980" w:type="dxa"/>
            <w:tcBorders>
              <w:top w:val="nil"/>
              <w:left w:val="single" w:sz="4" w:space="0" w:color="auto"/>
              <w:bottom w:val="single" w:sz="4" w:space="0" w:color="auto"/>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3GPP or non-3GPP access through this SMSF</w:t>
            </w:r>
          </w:p>
        </w:tc>
      </w:tr>
      <w:tr w:rsidR="008427B9">
        <w:trPr>
          <w:cantSplit/>
          <w:tblHeader/>
          <w:jc w:val="center"/>
        </w:trPr>
        <w:tc>
          <w:tcPr>
            <w:tcW w:w="1980" w:type="dxa"/>
            <w:tcBorders>
              <w:top w:val="single" w:sz="4" w:space="0" w:color="auto"/>
              <w:left w:val="single" w:sz="4" w:space="0" w:color="auto"/>
              <w:bottom w:val="nil"/>
              <w:right w:val="single" w:sz="4" w:space="0" w:color="auto"/>
            </w:tcBorders>
          </w:tcPr>
          <w:p w:rsidR="008427B9" w:rsidRDefault="000959FB">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rsidR="008427B9" w:rsidRDefault="000959FB">
            <w:pPr>
              <w:pStyle w:val="TAL"/>
              <w:rPr>
                <w:rFonts w:eastAsia="宋体"/>
              </w:rPr>
            </w:pPr>
            <w:r>
              <w:rPr>
                <w:rFonts w:eastAsia="Malgun Gothic"/>
              </w:rPr>
              <w:t>GPSI List</w:t>
            </w:r>
          </w:p>
        </w:tc>
        <w:tc>
          <w:tcPr>
            <w:tcW w:w="4225" w:type="dxa"/>
            <w:tcBorders>
              <w:top w:val="single" w:sz="4" w:space="0" w:color="auto"/>
              <w:left w:val="single" w:sz="4" w:space="0" w:color="auto"/>
              <w:right w:val="single" w:sz="4" w:space="0" w:color="auto"/>
            </w:tcBorders>
          </w:tcPr>
          <w:p w:rsidR="008427B9" w:rsidRDefault="000959FB">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0959FB">
            <w:pPr>
              <w:pStyle w:val="TAL"/>
              <w:rPr>
                <w:rFonts w:eastAsia="宋体"/>
              </w:rPr>
            </w:pPr>
            <w:r>
              <w:rPr>
                <w:rFonts w:eastAsia="宋体"/>
              </w:rPr>
              <w:t>Session Establishment)</w:t>
            </w:r>
          </w:p>
        </w:tc>
        <w:tc>
          <w:tcPr>
            <w:tcW w:w="2811" w:type="dxa"/>
            <w:tcBorders>
              <w:top w:val="single" w:sz="4" w:space="0" w:color="auto"/>
              <w:left w:val="single" w:sz="4" w:space="0" w:color="auto"/>
              <w:right w:val="single" w:sz="4" w:space="0" w:color="auto"/>
            </w:tcBorders>
          </w:tcPr>
          <w:p w:rsidR="008427B9" w:rsidRDefault="000959FB">
            <w:pPr>
              <w:pStyle w:val="TAL"/>
              <w:rPr>
                <w:rFonts w:eastAsia="宋体"/>
              </w:rPr>
            </w:pPr>
            <w:r>
              <w:rPr>
                <w:rFonts w:eastAsia="Malgun Gothic"/>
              </w:rPr>
              <w:t>Internal Group ID-list</w:t>
            </w:r>
          </w:p>
        </w:tc>
        <w:tc>
          <w:tcPr>
            <w:tcW w:w="4225" w:type="dxa"/>
            <w:tcBorders>
              <w:top w:val="single" w:sz="4" w:space="0" w:color="auto"/>
              <w:left w:val="single" w:sz="4" w:space="0" w:color="auto"/>
              <w:right w:val="single" w:sz="4" w:space="0" w:color="auto"/>
            </w:tcBorders>
          </w:tcPr>
          <w:p w:rsidR="008427B9" w:rsidRDefault="000959FB">
            <w:pPr>
              <w:pStyle w:val="TAL"/>
              <w:rPr>
                <w:rFonts w:eastAsia="宋体"/>
              </w:rPr>
            </w:pPr>
            <w:r>
              <w:rPr>
                <w:rFonts w:eastAsia="Malgun Gothic"/>
              </w:rPr>
              <w:t>List of the subscribed internal group(s) that the UE belongs to.</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8427B9">
            <w:pPr>
              <w:pStyle w:val="TAL"/>
              <w:rPr>
                <w:rFonts w:eastAsia="宋体"/>
              </w:rPr>
            </w:pPr>
          </w:p>
        </w:tc>
        <w:tc>
          <w:tcPr>
            <w:tcW w:w="2811" w:type="dxa"/>
            <w:tcBorders>
              <w:top w:val="single" w:sz="4" w:space="0" w:color="auto"/>
              <w:left w:val="single" w:sz="4" w:space="0" w:color="auto"/>
              <w:right w:val="single" w:sz="4" w:space="0" w:color="auto"/>
            </w:tcBorders>
          </w:tcPr>
          <w:p w:rsidR="008427B9" w:rsidRDefault="000959FB">
            <w:pPr>
              <w:pStyle w:val="TAL"/>
              <w:rPr>
                <w:rFonts w:eastAsia="宋体"/>
              </w:rPr>
            </w:pPr>
            <w:r>
              <w:rPr>
                <w:rFonts w:eastAsia="宋体"/>
              </w:rPr>
              <w:t>Trace Requirements</w:t>
            </w:r>
          </w:p>
        </w:tc>
        <w:tc>
          <w:tcPr>
            <w:tcW w:w="4225" w:type="dxa"/>
            <w:tcBorders>
              <w:top w:val="single" w:sz="4" w:space="0" w:color="auto"/>
              <w:left w:val="single" w:sz="4" w:space="0" w:color="auto"/>
              <w:right w:val="single" w:sz="4" w:space="0" w:color="auto"/>
            </w:tcBorders>
          </w:tcPr>
          <w:p w:rsidR="008427B9" w:rsidRDefault="000959FB">
            <w:pPr>
              <w:pStyle w:val="TAL"/>
              <w:rPr>
                <w:rFonts w:eastAsia="宋体"/>
              </w:rPr>
            </w:pPr>
            <w:r>
              <w:rPr>
                <w:rFonts w:eastAsia="宋体"/>
              </w:rPr>
              <w:t>Trace requirements about a UE (e.g. trace reference, address of the Trace Collection Entity, etc…) is defined in TS 32.421 [39].</w:t>
            </w:r>
          </w:p>
          <w:p w:rsidR="008427B9" w:rsidRDefault="000959FB">
            <w:pPr>
              <w:pStyle w:val="TAL"/>
              <w:rPr>
                <w:rFonts w:eastAsia="宋体"/>
              </w:rPr>
            </w:pPr>
            <w:r>
              <w:rPr>
                <w:rFonts w:eastAsia="宋体"/>
              </w:rPr>
              <w:t>This information is only sent to a SMF in the HPLMN or one of its equivalent PLMN(s).</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8427B9">
            <w:pPr>
              <w:pStyle w:val="TAL"/>
              <w:rPr>
                <w:rFonts w:eastAsia="宋体"/>
              </w:rPr>
            </w:pPr>
          </w:p>
        </w:tc>
        <w:tc>
          <w:tcPr>
            <w:tcW w:w="2811" w:type="dxa"/>
            <w:tcBorders>
              <w:top w:val="single" w:sz="4" w:space="0" w:color="auto"/>
              <w:left w:val="single" w:sz="4" w:space="0" w:color="auto"/>
              <w:right w:val="single" w:sz="4" w:space="0" w:color="auto"/>
            </w:tcBorders>
          </w:tcPr>
          <w:p w:rsidR="008427B9" w:rsidRDefault="000959FB">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rsidR="008427B9" w:rsidRDefault="000959FB">
            <w:pPr>
              <w:pStyle w:val="TAL"/>
              <w:rPr>
                <w:rFonts w:eastAsia="宋体"/>
              </w:rPr>
            </w:pPr>
            <w:r>
              <w:rPr>
                <w:rFonts w:eastAsia="宋体"/>
              </w:rPr>
              <w:t>Routing Indicator assigned to the SUPI.</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8427B9">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b/>
              </w:rPr>
            </w:pPr>
            <w:r>
              <w:rPr>
                <w:rFonts w:eastAsia="Malgun Gothic"/>
                <w:b/>
              </w:rPr>
              <w:t>Session Management Subscription data contains one or more S-NSSAI level subscription data:</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Indicates the value of the S-NSSAI.</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List of the subscribed DNNs for the S-NSSAI (NOTE 1).</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8427B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b/>
              </w:rPr>
            </w:pPr>
            <w:r>
              <w:rPr>
                <w:rFonts w:eastAsia="Malgun Gothic"/>
                <w:b/>
              </w:rPr>
              <w:t>For each DNN in S-NSSAI level subscription data:</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DNN for the PDU Session.</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Indicates whether the DNN is used for aerial services (e.g. UAS operations or C2, etc.) as described in TS 23.256 [80].</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Set of Framed Routes. A Framed Route refers to a range of IPv4 addresses / IPv6 Prefixes to associate with a PDU Session established on this (DNN, S-NSSAI).</w:t>
            </w:r>
          </w:p>
          <w:p w:rsidR="008427B9" w:rsidRDefault="000959FB">
            <w:pPr>
              <w:pStyle w:val="TAL"/>
              <w:rPr>
                <w:rFonts w:eastAsia="Malgun Gothic"/>
              </w:rPr>
            </w:pPr>
            <w:r>
              <w:rPr>
                <w:rFonts w:eastAsia="Malgun Gothic"/>
              </w:rPr>
              <w:t>See NOTE 4.</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Information used for selecting how the UE IP address is to be allocated (see clause 5.8.2.2.1 in TS 23.501 [2]).</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Indicates the allowed PDU Session Types (IPv4, IPv6, IPv4v6, Ethernet and Unstructured) for the DNN, S-NSSAI. See NOTE 6.</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Indicates the default PDU Session Type for the DNN, S-NSSAI.</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Indicates the allowed SSC modes for the DNN, S-NSSAI.</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Indicate the default SSC mode for the DNN, S-NSSAI.</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Indicates whether interworking with EPS is supported for this DNN and S-NSSAI.</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 xml:space="preserve">5GS Subscribed </w:t>
            </w:r>
            <w:proofErr w:type="spellStart"/>
            <w:r>
              <w:rPr>
                <w:rFonts w:eastAsia="Malgun Gothic"/>
              </w:rPr>
              <w:t>QoS</w:t>
            </w:r>
            <w:proofErr w:type="spellEnd"/>
            <w:r>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 xml:space="preserve">The </w:t>
            </w:r>
            <w:proofErr w:type="spellStart"/>
            <w:r>
              <w:rPr>
                <w:rFonts w:eastAsia="Malgun Gothic"/>
              </w:rPr>
              <w:t>QoS</w:t>
            </w:r>
            <w:proofErr w:type="spellEnd"/>
            <w:r>
              <w:rPr>
                <w:rFonts w:eastAsia="Malgun Gothic"/>
              </w:rPr>
              <w:t xml:space="preserve"> Flow level </w:t>
            </w:r>
            <w:proofErr w:type="spellStart"/>
            <w:r>
              <w:rPr>
                <w:rFonts w:eastAsia="Malgun Gothic"/>
              </w:rPr>
              <w:t>QoS</w:t>
            </w:r>
            <w:proofErr w:type="spellEnd"/>
            <w:r>
              <w:rPr>
                <w:rFonts w:eastAsia="Malgun Gothic"/>
              </w:rPr>
              <w:t xml:space="preserve"> parameter values (5QI and ARP) for the DNN, S-NSSAI (see clause 5.7.2.7 of TS 23.501 [2]).</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 xml:space="preserve">The maximum aggregated uplink and downlink MBRs to be shared across all Non-GBR </w:t>
            </w:r>
            <w:proofErr w:type="spellStart"/>
            <w:r>
              <w:rPr>
                <w:rFonts w:eastAsia="Malgun Gothic"/>
              </w:rPr>
              <w:t>QoS</w:t>
            </w:r>
            <w:proofErr w:type="spellEnd"/>
            <w:r>
              <w:rPr>
                <w:rFonts w:eastAsia="Malgun Gothic"/>
              </w:rPr>
              <w:t xml:space="preserve"> Flows in each PDU Session, which are established for the DNN, S-NSSAI.</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Indicate the static IP address/prefix for the DNN, S-NSSAI.</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Indicates the security policy for integrity protection and encryption for the user plane.</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Provides for this DDN, S-NSSAI how to handle a PDU Session when UE the moves to or from NB-</w:t>
            </w:r>
            <w:proofErr w:type="spellStart"/>
            <w:r>
              <w:rPr>
                <w:rFonts w:eastAsia="Malgun Gothic"/>
              </w:rPr>
              <w:t>IoT</w:t>
            </w:r>
            <w:proofErr w:type="spellEnd"/>
            <w:r>
              <w:rPr>
                <w:rFonts w:eastAsia="Malgun Gothic"/>
              </w:rPr>
              <w:t>. Possible values are: maintain the PDU session; disconnect the PDU session with a reactivation request; disconnect PDU session without reactivation request; or to leave it to local VPLMN policy.</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nil"/>
              <w:right w:val="single" w:sz="4" w:space="0" w:color="auto"/>
            </w:tcBorders>
          </w:tcPr>
          <w:p w:rsidR="008427B9" w:rsidRDefault="000959FB">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rsidR="008427B9" w:rsidRDefault="000959FB">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Information such as External Group Identifier, External Identifier, MSISDN, or AF Identifier used for SMF-NEF Connection.</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Parameters on expected characteristics of a PDU Session their corresponding validity times as specified in clause 4.15.6.3.</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Parameters on expected PDU session characteristics as specified in clauses 4.15.3.2.3b and 4.15.6.3a.</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Indicates whether MA PDU session establishment is allowed.</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Indicates whether the UE is authorized to use 5GC assisted EAS discovery via EASDF (as defined in TS 23.548 [74]).</w:t>
            </w:r>
          </w:p>
        </w:tc>
      </w:tr>
      <w:tr w:rsidR="008427B9">
        <w:trPr>
          <w:cantSplit/>
          <w:tblHeader/>
          <w:jc w:val="center"/>
        </w:trPr>
        <w:tc>
          <w:tcPr>
            <w:tcW w:w="1980" w:type="dxa"/>
            <w:tcBorders>
              <w:top w:val="nil"/>
              <w:left w:val="single" w:sz="4" w:space="0" w:color="auto"/>
              <w:bottom w:val="single" w:sz="4" w:space="0" w:color="auto"/>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Indicates whether the VPLMN is authorized for Home Routed Session Breakout (HR-SBO) (see NOTE 17 and NOTE 18).</w:t>
            </w:r>
          </w:p>
        </w:tc>
      </w:tr>
      <w:tr w:rsidR="008427B9">
        <w:trPr>
          <w:cantSplit/>
          <w:tblHeader/>
          <w:jc w:val="center"/>
        </w:trPr>
        <w:tc>
          <w:tcPr>
            <w:tcW w:w="1980" w:type="dxa"/>
            <w:tcBorders>
              <w:top w:val="single" w:sz="4" w:space="0" w:color="auto"/>
              <w:left w:val="single" w:sz="4" w:space="0" w:color="auto"/>
              <w:bottom w:val="nil"/>
              <w:right w:val="single" w:sz="4" w:space="0" w:color="auto"/>
            </w:tcBorders>
          </w:tcPr>
          <w:p w:rsidR="008427B9" w:rsidRDefault="000959FB">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Corresponding SUPI for input GPSI.</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427B9">
        <w:trPr>
          <w:cantSplit/>
          <w:tblHeader/>
          <w:jc w:val="center"/>
        </w:trPr>
        <w:tc>
          <w:tcPr>
            <w:tcW w:w="1980" w:type="dxa"/>
            <w:tcBorders>
              <w:top w:val="nil"/>
              <w:left w:val="single" w:sz="4" w:space="0" w:color="auto"/>
              <w:bottom w:val="single" w:sz="4" w:space="0" w:color="auto"/>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Corresponding GPSI for input SUPI and associated application information (e.g. Application Port ID) (NOTE 15).</w:t>
            </w:r>
          </w:p>
        </w:tc>
      </w:tr>
      <w:tr w:rsidR="008427B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For each DNN, indicates the SMF+PGW-C which support interworking with EPC.</w:t>
            </w:r>
          </w:p>
        </w:tc>
      </w:tr>
      <w:tr w:rsidR="008427B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宋体"/>
                <w:lang w:eastAsia="zh-CN"/>
              </w:rPr>
            </w:pPr>
            <w:r>
              <w:rPr>
                <w:rFonts w:eastAsia="宋体"/>
                <w:lang w:eastAsia="zh-CN"/>
              </w:rPr>
              <w:t>LCS privacy</w:t>
            </w:r>
          </w:p>
          <w:p w:rsidR="008427B9" w:rsidRDefault="000959FB">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Provides information for LCS privacy classes and Location Privacy Indication (LPI) as defined in clause 5.4.2 in TS 23.273 [51]</w:t>
            </w:r>
          </w:p>
        </w:tc>
      </w:tr>
      <w:tr w:rsidR="008427B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宋体"/>
                <w:lang w:eastAsia="zh-CN"/>
              </w:rPr>
            </w:pPr>
            <w:r>
              <w:rPr>
                <w:rFonts w:eastAsia="宋体"/>
                <w:lang w:eastAsia="zh-CN"/>
              </w:rPr>
              <w:t>LCS mobile origination</w:t>
            </w:r>
          </w:p>
          <w:p w:rsidR="008427B9" w:rsidRDefault="000959FB">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When present, indicates to the serving AMF which LCS mobile originated services are subscribed as defined in clause 7.1 in TS 23.273 [51].</w:t>
            </w:r>
          </w:p>
        </w:tc>
      </w:tr>
      <w:tr w:rsidR="008427B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8427B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8427B9">
        <w:trPr>
          <w:cantSplit/>
          <w:tblHeader/>
          <w:jc w:val="center"/>
        </w:trPr>
        <w:tc>
          <w:tcPr>
            <w:tcW w:w="1980" w:type="dxa"/>
            <w:tcBorders>
              <w:top w:val="single" w:sz="4" w:space="0" w:color="auto"/>
              <w:left w:val="single" w:sz="4" w:space="0" w:color="auto"/>
              <w:bottom w:val="nil"/>
              <w:right w:val="single" w:sz="4" w:space="0" w:color="auto"/>
            </w:tcBorders>
          </w:tcPr>
          <w:p w:rsidR="008427B9" w:rsidRDefault="000959FB">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ins w:id="9" w:author="CMCC-04-06" w:date="2023-04-06T14:24:00Z">
              <w:r>
                <w:rPr>
                  <w:rFonts w:eastAsia="宋体" w:hint="eastAsia"/>
                  <w:lang w:val="en-US" w:eastAsia="zh-CN"/>
                </w:rPr>
                <w:t>,</w:t>
              </w:r>
              <w:r>
                <w:t xml:space="preserve"> and whether the UE is authorized to use</w:t>
              </w:r>
              <w:r>
                <w:rPr>
                  <w:rFonts w:eastAsia="Malgun Gothic"/>
                </w:rPr>
                <w:t xml:space="preserve"> the NR </w:t>
              </w:r>
              <w:proofErr w:type="spellStart"/>
              <w:r>
                <w:rPr>
                  <w:rFonts w:eastAsia="Malgun Gothic"/>
                </w:rPr>
                <w:t>sidelink</w:t>
              </w:r>
              <w:proofErr w:type="spellEnd"/>
              <w:r>
                <w:rPr>
                  <w:rFonts w:eastAsia="Malgun Gothic"/>
                </w:rPr>
                <w:t xml:space="preserve"> for V2X services</w:t>
              </w:r>
              <w:r>
                <w:t xml:space="preserve"> </w:t>
              </w:r>
              <w:bookmarkStart w:id="10" w:name="OLE_LINK4"/>
              <w:r>
                <w:t>as Ranging/</w:t>
              </w:r>
              <w:proofErr w:type="spellStart"/>
              <w:r>
                <w:t>Sidelink</w:t>
              </w:r>
              <w:proofErr w:type="spellEnd"/>
              <w:r>
                <w:t xml:space="preserve"> positioning reference UE, target UE, assistant UE, Located UE</w:t>
              </w:r>
              <w:r>
                <w:rPr>
                  <w:rFonts w:hint="eastAsia"/>
                  <w:lang w:val="en-US" w:eastAsia="zh-CN"/>
                </w:rPr>
                <w:t>,</w:t>
              </w:r>
              <w:r>
                <w:t xml:space="preserve"> or any</w:t>
              </w:r>
              <w:r>
                <w:rPr>
                  <w:rFonts w:hint="eastAsia"/>
                  <w:lang w:val="en-US" w:eastAsia="zh-CN"/>
                </w:rPr>
                <w:t xml:space="preserve"> </w:t>
              </w:r>
              <w:r>
                <w:t xml:space="preserve">combination </w:t>
              </w:r>
              <w:r>
                <w:rPr>
                  <w:rFonts w:hint="eastAsia"/>
                  <w:lang w:val="en-US" w:eastAsia="zh-CN"/>
                </w:rPr>
                <w:t>of them</w:t>
              </w:r>
            </w:ins>
            <w:bookmarkEnd w:id="10"/>
            <w:r>
              <w:rPr>
                <w:rFonts w:eastAsia="Malgun Gothic"/>
              </w:rPr>
              <w:t>.</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ins w:id="11" w:author="CMCC-04-06" w:date="2023-04-06T14:25:00Z">
              <w:r>
                <w:rPr>
                  <w:rFonts w:eastAsia="宋体" w:hint="eastAsia"/>
                  <w:lang w:val="en-US" w:eastAsia="zh-CN"/>
                </w:rPr>
                <w:t xml:space="preserve">, </w:t>
              </w:r>
              <w:r>
                <w:t xml:space="preserve">and whether the UE is authorized to use LTE </w:t>
              </w:r>
              <w:proofErr w:type="spellStart"/>
              <w:r>
                <w:t>sidelink</w:t>
              </w:r>
              <w:proofErr w:type="spellEnd"/>
              <w:r>
                <w:t xml:space="preserve"> for </w:t>
              </w:r>
              <w:r>
                <w:rPr>
                  <w:rFonts w:eastAsia="Malgun Gothic"/>
                </w:rPr>
                <w:t>V2X services</w:t>
              </w:r>
              <w:r>
                <w:rPr>
                  <w:rFonts w:eastAsia="宋体" w:hint="eastAsia"/>
                  <w:lang w:val="en-US" w:eastAsia="zh-CN"/>
                </w:rPr>
                <w:t xml:space="preserve"> </w:t>
              </w:r>
              <w:r>
                <w:t>as Ranging/</w:t>
              </w:r>
              <w:proofErr w:type="spellStart"/>
              <w:r>
                <w:t>Sidelink</w:t>
              </w:r>
              <w:proofErr w:type="spellEnd"/>
              <w:r>
                <w:t xml:space="preserve"> positioning reference UE, target UE, assistant UE, Located UE</w:t>
              </w:r>
              <w:r>
                <w:rPr>
                  <w:rFonts w:hint="eastAsia"/>
                  <w:lang w:val="en-US" w:eastAsia="zh-CN"/>
                </w:rPr>
                <w:t>,</w:t>
              </w:r>
              <w:r>
                <w:t xml:space="preserve"> or any</w:t>
              </w:r>
              <w:r>
                <w:rPr>
                  <w:rFonts w:hint="eastAsia"/>
                  <w:lang w:val="en-US" w:eastAsia="zh-CN"/>
                </w:rPr>
                <w:t xml:space="preserve"> </w:t>
              </w:r>
              <w:r>
                <w:t xml:space="preserve">combination </w:t>
              </w:r>
              <w:r>
                <w:rPr>
                  <w:rFonts w:hint="eastAsia"/>
                  <w:lang w:val="en-US" w:eastAsia="zh-CN"/>
                </w:rPr>
                <w:t>of them</w:t>
              </w:r>
            </w:ins>
            <w:r>
              <w:rPr>
                <w:rFonts w:eastAsia="Malgun Gothic"/>
              </w:rPr>
              <w:t>.</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8427B9">
        <w:trPr>
          <w:cantSplit/>
          <w:tblHeader/>
          <w:jc w:val="center"/>
        </w:trPr>
        <w:tc>
          <w:tcPr>
            <w:tcW w:w="1980" w:type="dxa"/>
            <w:tcBorders>
              <w:top w:val="nil"/>
              <w:left w:val="single" w:sz="4" w:space="0" w:color="auto"/>
              <w:bottom w:val="single" w:sz="4" w:space="0" w:color="auto"/>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8427B9">
        <w:trPr>
          <w:cantSplit/>
          <w:tblHeader/>
          <w:jc w:val="center"/>
        </w:trPr>
        <w:tc>
          <w:tcPr>
            <w:tcW w:w="1980" w:type="dxa"/>
            <w:tcBorders>
              <w:top w:val="single" w:sz="4" w:space="0" w:color="auto"/>
              <w:left w:val="single" w:sz="4" w:space="0" w:color="auto"/>
              <w:bottom w:val="nil"/>
              <w:right w:val="single" w:sz="4" w:space="0" w:color="auto"/>
            </w:tcBorders>
          </w:tcPr>
          <w:p w:rsidR="008427B9" w:rsidRDefault="000959FB">
            <w:pPr>
              <w:pStyle w:val="TAL"/>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8427B9">
        <w:trPr>
          <w:cantSplit/>
          <w:tblHeader/>
          <w:jc w:val="center"/>
        </w:trPr>
        <w:tc>
          <w:tcPr>
            <w:tcW w:w="1980" w:type="dxa"/>
            <w:tcBorders>
              <w:top w:val="nil"/>
              <w:left w:val="single" w:sz="4" w:space="0" w:color="auto"/>
              <w:bottom w:val="single" w:sz="4" w:space="0" w:color="auto"/>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0959FB">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use </w:t>
            </w:r>
            <w:proofErr w:type="spellStart"/>
            <w:r>
              <w:rPr>
                <w:rFonts w:eastAsia="Malgun Gothic"/>
              </w:rPr>
              <w:t>ProSe</w:t>
            </w:r>
            <w:proofErr w:type="spellEnd"/>
            <w:r>
              <w:rPr>
                <w:rFonts w:eastAsia="Malgun Gothic"/>
              </w:rPr>
              <w:t xml:space="preserve"> Direct Communication, 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 use or serve as a </w:t>
            </w:r>
            <w:proofErr w:type="spellStart"/>
            <w:r>
              <w:rPr>
                <w:rFonts w:eastAsia="Malgun Gothic"/>
              </w:rPr>
              <w:t>ProSe</w:t>
            </w:r>
            <w:proofErr w:type="spellEnd"/>
            <w:r>
              <w:rPr>
                <w:rFonts w:eastAsia="Malgun Gothic"/>
              </w:rPr>
              <w:t xml:space="preserve"> UE-to-Network Relay and use multiple-path transmission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ins w:id="12" w:author="CMCC-04-06" w:date="2023-04-06T14:27:00Z">
              <w:r>
                <w:rPr>
                  <w:rFonts w:eastAsia="宋体" w:hint="eastAsia"/>
                  <w:lang w:val="en-US" w:eastAsia="zh-CN"/>
                </w:rPr>
                <w:t xml:space="preserve">, </w:t>
              </w:r>
              <w:r>
                <w:t xml:space="preserve">and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w:t>
              </w:r>
              <w:r>
                <w:rPr>
                  <w:rFonts w:eastAsia="宋体" w:hint="eastAsia"/>
                  <w:lang w:val="en-US" w:eastAsia="zh-CN"/>
                </w:rPr>
                <w:t>,</w:t>
              </w:r>
              <w:r>
                <w:t xml:space="preserve"> as Ranging/</w:t>
              </w:r>
              <w:proofErr w:type="spellStart"/>
              <w:r>
                <w:t>Sidelink</w:t>
              </w:r>
              <w:proofErr w:type="spellEnd"/>
              <w:r>
                <w:t xml:space="preserve"> positioning reference UE, target UE, assistant UE, Located UE, or any</w:t>
              </w:r>
              <w:r>
                <w:rPr>
                  <w:rFonts w:hint="eastAsia"/>
                  <w:lang w:val="en-US" w:eastAsia="zh-CN"/>
                </w:rPr>
                <w:t xml:space="preserve"> </w:t>
              </w:r>
              <w:r>
                <w:t xml:space="preserve">combination </w:t>
              </w:r>
              <w:r>
                <w:rPr>
                  <w:rFonts w:hint="eastAsia"/>
                  <w:lang w:val="en-US" w:eastAsia="zh-CN"/>
                </w:rPr>
                <w:t>of them</w:t>
              </w:r>
            </w:ins>
            <w:r>
              <w:rPr>
                <w:rFonts w:eastAsia="Malgun Gothic"/>
              </w:rPr>
              <w:t>.</w:t>
            </w:r>
          </w:p>
        </w:tc>
      </w:tr>
      <w:tr w:rsidR="008427B9">
        <w:trPr>
          <w:cantSplit/>
          <w:tblHeader/>
          <w:jc w:val="center"/>
        </w:trPr>
        <w:tc>
          <w:tcPr>
            <w:tcW w:w="1980" w:type="dxa"/>
            <w:tcBorders>
              <w:top w:val="nil"/>
              <w:left w:val="single" w:sz="4" w:space="0" w:color="auto"/>
              <w:bottom w:val="single" w:sz="4" w:space="0" w:color="auto"/>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8427B9">
        <w:trPr>
          <w:cantSplit/>
          <w:tblHeader/>
          <w:jc w:val="center"/>
          <w:ins w:id="13" w:author="CMCC-04-06" w:date="2023-04-06T14:27:00Z"/>
        </w:trPr>
        <w:tc>
          <w:tcPr>
            <w:tcW w:w="1980" w:type="dxa"/>
            <w:tcBorders>
              <w:top w:val="single" w:sz="4" w:space="0" w:color="auto"/>
              <w:left w:val="single" w:sz="4" w:space="0" w:color="auto"/>
              <w:bottom w:val="single" w:sz="4" w:space="0" w:color="auto"/>
              <w:right w:val="single" w:sz="4" w:space="0" w:color="auto"/>
            </w:tcBorders>
          </w:tcPr>
          <w:p w:rsidR="008427B9" w:rsidRDefault="000959FB">
            <w:pPr>
              <w:pStyle w:val="TAL"/>
              <w:rPr>
                <w:ins w:id="14" w:author="CMCC-04-06" w:date="2023-04-06T14:27:00Z"/>
                <w:rFonts w:eastAsia="宋体"/>
                <w:lang w:eastAsia="zh-CN"/>
              </w:rPr>
            </w:pPr>
            <w:ins w:id="15" w:author="CMCC-04-06" w:date="2023-04-06T14:27:00Z">
              <w:r>
                <w:rPr>
                  <w:rFonts w:eastAsia="等线"/>
                </w:rPr>
                <w:t>Ranging/SL Positioning</w:t>
              </w:r>
              <w:r>
                <w:rPr>
                  <w:rFonts w:eastAsia="等线" w:hint="eastAsia"/>
                  <w:lang w:val="en-US" w:eastAsia="zh-CN"/>
                </w:rPr>
                <w:t xml:space="preserve"> </w:t>
              </w:r>
              <w:r>
                <w:rPr>
                  <w:rFonts w:eastAsia="Malgun Gothic"/>
                </w:rPr>
                <w:t>Subscription data (see TS 23.</w:t>
              </w:r>
              <w:r>
                <w:rPr>
                  <w:rFonts w:eastAsia="宋体" w:hint="eastAsia"/>
                  <w:lang w:val="en-US" w:eastAsia="zh-CN"/>
                </w:rPr>
                <w:t>586</w:t>
              </w:r>
              <w:r>
                <w:rPr>
                  <w:rFonts w:eastAsia="Malgun Gothic"/>
                </w:rPr>
                <w:t> [</w:t>
              </w:r>
              <w:r>
                <w:rPr>
                  <w:rFonts w:eastAsia="宋体" w:hint="eastAsia"/>
                  <w:lang w:val="en-US" w:eastAsia="zh-CN"/>
                </w:rPr>
                <w:t>xx</w:t>
              </w:r>
              <w:r>
                <w:rPr>
                  <w:rFonts w:eastAsia="Malgun Gothic"/>
                </w:rPr>
                <w:t>])</w:t>
              </w:r>
            </w:ins>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ins w:id="16" w:author="CMCC-04-06" w:date="2023-04-06T14:27:00Z"/>
                <w:rFonts w:eastAsia="宋体"/>
                <w:lang w:val="en-US" w:eastAsia="zh-CN"/>
              </w:rPr>
            </w:pPr>
            <w:ins w:id="17" w:author="CMCC-04-06" w:date="2023-04-06T14:27:00Z">
              <w:r>
                <w:rPr>
                  <w:rFonts w:eastAsia="宋体" w:hint="eastAsia"/>
                  <w:lang w:val="en-US" w:eastAsia="zh-CN"/>
                </w:rPr>
                <w:t>PLMN list(s)</w:t>
              </w:r>
            </w:ins>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ins w:id="18" w:author="CMCC-04-06" w:date="2023-04-06T14:27:00Z"/>
                <w:rFonts w:eastAsia="宋体"/>
                <w:lang w:val="en-US" w:eastAsia="zh-CN"/>
              </w:rPr>
            </w:pPr>
            <w:ins w:id="19" w:author="CMCC-04-06" w:date="2023-04-06T14:27:00Z">
              <w:r>
                <w:rPr>
                  <w:rFonts w:eastAsia="宋体" w:hint="eastAsia"/>
                  <w:lang w:val="en-US" w:eastAsia="zh-CN"/>
                </w:rPr>
                <w:t xml:space="preserve">List of PLMNs </w:t>
              </w:r>
              <w:r>
                <w:rPr>
                  <w:rFonts w:eastAsia="等线"/>
                  <w:lang w:eastAsia="zh-CN"/>
                </w:rPr>
                <w:t xml:space="preserve">where the UE is authorised for </w:t>
              </w:r>
              <w:r>
                <w:rPr>
                  <w:rFonts w:eastAsia="宋体"/>
                </w:rPr>
                <w:t>perform Ranging/SL positioning service over PC5 reference point</w:t>
              </w:r>
              <w:r>
                <w:rPr>
                  <w:rFonts w:eastAsia="宋体" w:hint="eastAsia"/>
                  <w:lang w:val="en-US" w:eastAsia="zh-CN"/>
                </w:rPr>
                <w:t xml:space="preserve">, or </w:t>
              </w:r>
              <w:r>
                <w:rPr>
                  <w:rFonts w:eastAsia="等线"/>
                  <w:lang w:eastAsia="zh-CN"/>
                </w:rPr>
                <w:t xml:space="preserve">where the UE is authorised for </w:t>
              </w:r>
              <w:r>
                <w:rPr>
                  <w:rFonts w:eastAsia="宋体"/>
                </w:rPr>
                <w:t>Ranging/SL positioning service</w:t>
              </w:r>
              <w:r>
                <w:rPr>
                  <w:rFonts w:eastAsia="等线"/>
                  <w:lang w:eastAsia="zh-CN"/>
                </w:rPr>
                <w:t xml:space="preserve"> with Direct Discovery Model A, i.e. to announce or monitor or both</w:t>
              </w:r>
              <w:r>
                <w:rPr>
                  <w:rFonts w:eastAsia="等线" w:hint="eastAsia"/>
                  <w:lang w:val="en-US" w:eastAsia="zh-CN"/>
                </w:rPr>
                <w:t xml:space="preserve">, or </w:t>
              </w:r>
              <w:r>
                <w:rPr>
                  <w:rFonts w:eastAsia="等线"/>
                  <w:lang w:eastAsia="zh-CN"/>
                </w:rPr>
                <w:t>the list of the PLMNs whe</w:t>
              </w:r>
              <w:r>
                <w:rPr>
                  <w:lang w:eastAsia="zh-CN"/>
                </w:rPr>
                <w:t>re</w:t>
              </w:r>
              <w:r>
                <w:rPr>
                  <w:rFonts w:eastAsia="等线"/>
                  <w:lang w:eastAsia="zh-CN"/>
                </w:rPr>
                <w:t xml:space="preserve"> the UE is authori</w:t>
              </w:r>
              <w:r>
                <w:rPr>
                  <w:lang w:eastAsia="zh-CN"/>
                </w:rPr>
                <w:t>s</w:t>
              </w:r>
              <w:r>
                <w:rPr>
                  <w:rFonts w:eastAsia="等线"/>
                  <w:lang w:eastAsia="zh-CN"/>
                </w:rPr>
                <w:t xml:space="preserve">ed for </w:t>
              </w:r>
              <w:r>
                <w:rPr>
                  <w:rFonts w:eastAsia="宋体"/>
                </w:rPr>
                <w:t>Ranging/SL positioning service</w:t>
              </w:r>
              <w:r>
                <w:rPr>
                  <w:rFonts w:eastAsia="等线"/>
                  <w:lang w:eastAsia="zh-CN"/>
                </w:rPr>
                <w:t xml:space="preserve"> with Direct Discovery Model B, i.e. to perform Discoverer operation or </w:t>
              </w:r>
              <w:proofErr w:type="spellStart"/>
              <w:r>
                <w:rPr>
                  <w:rFonts w:eastAsia="等线"/>
                  <w:lang w:eastAsia="zh-CN"/>
                </w:rPr>
                <w:t>Discoveree</w:t>
              </w:r>
              <w:proofErr w:type="spellEnd"/>
              <w:r>
                <w:rPr>
                  <w:rFonts w:eastAsia="等线"/>
                  <w:lang w:eastAsia="zh-CN"/>
                </w:rPr>
                <w:t xml:space="preserve"> operation or both</w:t>
              </w:r>
              <w:r>
                <w:rPr>
                  <w:rFonts w:eastAsia="等线" w:hint="eastAsia"/>
                  <w:lang w:val="en-US" w:eastAsia="zh-CN"/>
                </w:rPr>
                <w:t xml:space="preserve">, </w:t>
              </w:r>
              <w:r>
                <w:t>or any</w:t>
              </w:r>
              <w:r>
                <w:rPr>
                  <w:rFonts w:hint="eastAsia"/>
                  <w:lang w:val="en-US" w:eastAsia="zh-CN"/>
                </w:rPr>
                <w:t xml:space="preserve"> </w:t>
              </w:r>
              <w:r>
                <w:t xml:space="preserve">combination </w:t>
              </w:r>
              <w:r>
                <w:rPr>
                  <w:rFonts w:hint="eastAsia"/>
                  <w:lang w:val="en-US" w:eastAsia="zh-CN"/>
                </w:rPr>
                <w:t>of these l</w:t>
              </w:r>
              <w:r>
                <w:rPr>
                  <w:rFonts w:eastAsia="宋体" w:hint="eastAsia"/>
                  <w:lang w:val="en-US" w:eastAsia="zh-CN"/>
                </w:rPr>
                <w:t>ists of PLMNs.</w:t>
              </w:r>
            </w:ins>
          </w:p>
        </w:tc>
      </w:tr>
      <w:tr w:rsidR="008427B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8427B9">
        <w:trPr>
          <w:cantSplit/>
          <w:tblHeader/>
          <w:jc w:val="center"/>
        </w:trPr>
        <w:tc>
          <w:tcPr>
            <w:tcW w:w="1980" w:type="dxa"/>
            <w:tcBorders>
              <w:top w:val="nil"/>
              <w:left w:val="single" w:sz="4" w:space="0" w:color="auto"/>
              <w:bottom w:val="nil"/>
              <w:right w:val="single" w:sz="4" w:space="0" w:color="auto"/>
            </w:tcBorders>
          </w:tcPr>
          <w:p w:rsidR="008427B9" w:rsidRDefault="000959FB">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Includes the AF Request Authorization to indicate whether the UE is authorized for an AF-requested 5G access stratum-based time distribution and (g</w:t>
            </w:r>
            <w:proofErr w:type="gramStart"/>
            <w:r>
              <w:rPr>
                <w:rFonts w:eastAsia="Malgun Gothic"/>
              </w:rPr>
              <w:t>)PTP</w:t>
            </w:r>
            <w:proofErr w:type="gramEnd"/>
            <w:r>
              <w:rPr>
                <w:rFonts w:eastAsia="Malgun Gothic"/>
              </w:rPr>
              <w:t>-based time distribution services. The indication is provided separately for each service.</w:t>
            </w:r>
          </w:p>
          <w:p w:rsidR="008427B9" w:rsidRDefault="008427B9">
            <w:pPr>
              <w:pStyle w:val="TAL"/>
              <w:rPr>
                <w:rFonts w:eastAsia="Malgun Gothic"/>
              </w:rPr>
            </w:pPr>
          </w:p>
          <w:p w:rsidR="008427B9" w:rsidRDefault="000959FB">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8427B9">
        <w:trPr>
          <w:cantSplit/>
          <w:tblHeader/>
          <w:jc w:val="center"/>
        </w:trPr>
        <w:tc>
          <w:tcPr>
            <w:tcW w:w="1980" w:type="dxa"/>
            <w:tcBorders>
              <w:top w:val="nil"/>
              <w:left w:val="single" w:sz="4" w:space="0" w:color="auto"/>
              <w:bottom w:val="single" w:sz="4" w:space="0" w:color="auto"/>
              <w:right w:val="single" w:sz="4" w:space="0" w:color="auto"/>
            </w:tcBorders>
          </w:tcPr>
          <w:p w:rsidR="008427B9" w:rsidRDefault="008427B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Each containing the DNN/S-NSSAI and a reference to a PTP instance configuration pre-configured at the TSCTSF.</w:t>
            </w:r>
          </w:p>
          <w:p w:rsidR="008427B9" w:rsidRDefault="008427B9">
            <w:pPr>
              <w:pStyle w:val="TAL"/>
              <w:rPr>
                <w:rFonts w:eastAsia="Malgun Gothic"/>
              </w:rPr>
            </w:pPr>
          </w:p>
          <w:p w:rsidR="008427B9" w:rsidRDefault="000959FB">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rsidR="008427B9" w:rsidRDefault="008427B9">
            <w:pPr>
              <w:pStyle w:val="TAL"/>
              <w:rPr>
                <w:rFonts w:eastAsia="Malgun Gothic"/>
              </w:rPr>
            </w:pPr>
          </w:p>
          <w:p w:rsidR="008427B9" w:rsidRDefault="000959FB">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8427B9">
        <w:trPr>
          <w:cantSplit/>
          <w:tblHeader/>
          <w:jc w:val="center"/>
        </w:trPr>
        <w:tc>
          <w:tcPr>
            <w:tcW w:w="9016" w:type="dxa"/>
            <w:gridSpan w:val="3"/>
            <w:tcBorders>
              <w:left w:val="single" w:sz="4" w:space="0" w:color="auto"/>
              <w:bottom w:val="single" w:sz="4" w:space="0" w:color="auto"/>
              <w:right w:val="single" w:sz="4" w:space="0" w:color="auto"/>
            </w:tcBorders>
          </w:tcPr>
          <w:p w:rsidR="008427B9" w:rsidRDefault="000959FB">
            <w:pPr>
              <w:pStyle w:val="TAN"/>
              <w:rPr>
                <w:rFonts w:eastAsia="Malgun Gothic"/>
              </w:rPr>
            </w:pPr>
            <w:r>
              <w:rPr>
                <w:rFonts w:eastAsia="Malgun Gothic"/>
              </w:rPr>
              <w:t>NOTE 1:</w:t>
            </w:r>
            <w:r>
              <w:rPr>
                <w:rFonts w:eastAsia="Malgun Gothic"/>
              </w:rPr>
              <w:tab/>
              <w:t>The Subscribed DNN list can include a wildcard DNN.</w:t>
            </w:r>
          </w:p>
          <w:p w:rsidR="008427B9" w:rsidRDefault="000959FB">
            <w:pPr>
              <w:pStyle w:val="TAN"/>
              <w:rPr>
                <w:rFonts w:eastAsia="Malgun Gothic"/>
              </w:rPr>
            </w:pPr>
            <w:r>
              <w:rPr>
                <w:rFonts w:eastAsia="Malgun Gothic"/>
              </w:rPr>
              <w:t>NOTE 2:</w:t>
            </w:r>
            <w:r>
              <w:rPr>
                <w:rFonts w:eastAsia="Malgun Gothic"/>
              </w:rPr>
              <w:tab/>
              <w:t>The default DNN shall not be a wildcard DNN.</w:t>
            </w:r>
          </w:p>
          <w:p w:rsidR="008427B9" w:rsidRDefault="000959FB">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rsidR="008427B9" w:rsidRDefault="000959FB">
            <w:pPr>
              <w:pStyle w:val="TAN"/>
              <w:rPr>
                <w:rFonts w:eastAsia="Malgun Gothic"/>
              </w:rPr>
            </w:pPr>
            <w:r>
              <w:rPr>
                <w:rFonts w:eastAsia="Malgun Gothic"/>
              </w:rPr>
              <w:t>NOTE 4:</w:t>
            </w:r>
            <w:r>
              <w:rPr>
                <w:rFonts w:eastAsia="Malgun Gothic"/>
              </w:rPr>
              <w:tab/>
              <w:t>Framed Route information and Framed Route(s) are defined in TS 23.501 [2].</w:t>
            </w:r>
          </w:p>
          <w:p w:rsidR="008427B9" w:rsidRDefault="000959FB">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rsidR="008427B9" w:rsidRDefault="000959FB">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rsidR="008427B9" w:rsidRDefault="000959FB">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rsidR="008427B9" w:rsidRDefault="000959FB">
            <w:pPr>
              <w:pStyle w:val="TAN"/>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Pr>
                <w:rFonts w:eastAsia="Malgun Gothic"/>
              </w:rPr>
              <w:t>a</w:t>
            </w:r>
            <w:proofErr w:type="gramEnd"/>
            <w:r>
              <w:rPr>
                <w:rFonts w:eastAsia="Malgun Gothic"/>
              </w:rPr>
              <w:t xml:space="preserve"> S-NSSAI and DNN, the "Control Plane Only Indicator" will always be set for PDU Sessions to this S-NSSAI and DNN (see clause 5.31.4.1 of TS 23.501 [2]).</w:t>
            </w:r>
          </w:p>
          <w:p w:rsidR="008427B9" w:rsidRDefault="000959FB">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rsidR="008427B9" w:rsidRDefault="000959FB">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rsidR="008427B9" w:rsidRDefault="000959FB">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rsidR="008427B9" w:rsidRDefault="000959FB">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rsidR="008427B9" w:rsidRDefault="000959FB">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rsidR="008427B9" w:rsidRDefault="000959FB">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rsidR="008427B9" w:rsidRDefault="000959FB">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rsidR="008427B9" w:rsidRDefault="000959FB">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rsidR="008427B9" w:rsidRDefault="000959FB">
            <w:pPr>
              <w:pStyle w:val="TAN"/>
              <w:rPr>
                <w:rFonts w:eastAsia="Malgun Gothic"/>
              </w:rPr>
            </w:pPr>
            <w:r>
              <w:rPr>
                <w:rFonts w:eastAsia="Malgun Gothic"/>
              </w:rPr>
              <w:t>NOTE 17:</w:t>
            </w:r>
            <w:r>
              <w:rPr>
                <w:rFonts w:eastAsia="Malgun Gothic"/>
              </w:rPr>
              <w:tab/>
              <w:t>This information applies only for HR PDU Session.</w:t>
            </w:r>
          </w:p>
          <w:p w:rsidR="008427B9" w:rsidRDefault="000959FB">
            <w:pPr>
              <w:pStyle w:val="TAN"/>
              <w:rPr>
                <w:rFonts w:eastAsia="Malgun Gothic"/>
              </w:rPr>
            </w:pPr>
            <w:r>
              <w:rPr>
                <w:rFonts w:eastAsia="Malgun Gothic"/>
              </w:rPr>
              <w:t>NOTE 18:</w:t>
            </w:r>
            <w:r>
              <w:rPr>
                <w:rFonts w:eastAsia="Malgun Gothic"/>
              </w:rPr>
              <w:tab/>
              <w:t>This information is only valid for the current serving network.</w:t>
            </w:r>
          </w:p>
          <w:p w:rsidR="008427B9" w:rsidRDefault="000959FB">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rsidR="008427B9" w:rsidRDefault="000959FB">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rsidR="008427B9" w:rsidRDefault="000959FB">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rsidR="008427B9" w:rsidRDefault="008427B9">
      <w:pPr>
        <w:pStyle w:val="FP"/>
        <w:rPr>
          <w:rFonts w:eastAsia="Malgun Gothic"/>
          <w:lang w:eastAsia="zh-CN"/>
        </w:rPr>
      </w:pPr>
    </w:p>
    <w:p w:rsidR="008427B9" w:rsidRDefault="000959FB">
      <w:pPr>
        <w:pStyle w:val="EditorsNote"/>
        <w:rPr>
          <w:ins w:id="20" w:author="CMCC-04-06" w:date="2023-04-06T14:29:00Z"/>
          <w:rFonts w:eastAsia="Malgun Gothic"/>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rsidR="008427B9" w:rsidRPr="00E24D0B" w:rsidRDefault="000959FB" w:rsidP="00E24D0B">
      <w:pPr>
        <w:pStyle w:val="EditorsNote"/>
        <w:overflowPunct w:val="0"/>
        <w:autoSpaceDE w:val="0"/>
        <w:autoSpaceDN w:val="0"/>
        <w:adjustRightInd w:val="0"/>
        <w:ind w:left="1559" w:hanging="1276"/>
        <w:textAlignment w:val="baseline"/>
        <w:rPr>
          <w:rFonts w:eastAsia="Times New Roman"/>
          <w:lang w:eastAsia="en-GB"/>
        </w:rPr>
      </w:pPr>
      <w:bookmarkStart w:id="21" w:name="_GoBack"/>
      <w:ins w:id="22" w:author="CMCC-04-06" w:date="2023-04-06T14:29:00Z">
        <w:r w:rsidRPr="00E24D0B">
          <w:rPr>
            <w:rFonts w:eastAsia="Times New Roman"/>
            <w:lang w:eastAsia="en-GB"/>
          </w:rPr>
          <w:lastRenderedPageBreak/>
          <w:t>Editor's note:</w:t>
        </w:r>
        <w:r w:rsidRPr="00E24D0B">
          <w:rPr>
            <w:rFonts w:eastAsia="Times New Roman"/>
            <w:lang w:eastAsia="en-GB"/>
          </w:rPr>
          <w:tab/>
        </w:r>
        <w:r w:rsidRPr="00E24D0B">
          <w:rPr>
            <w:rFonts w:eastAsia="Times New Roman" w:hint="eastAsia"/>
            <w:lang w:eastAsia="en-GB"/>
          </w:rPr>
          <w:t xml:space="preserve">The </w:t>
        </w:r>
        <w:r w:rsidRPr="00E24D0B">
          <w:rPr>
            <w:rFonts w:eastAsia="Times New Roman"/>
            <w:lang w:eastAsia="en-GB"/>
          </w:rPr>
          <w:t>Ranging/SL Positioning</w:t>
        </w:r>
        <w:r w:rsidRPr="00E24D0B">
          <w:rPr>
            <w:rFonts w:eastAsia="Times New Roman" w:hint="eastAsia"/>
            <w:lang w:eastAsia="en-GB"/>
          </w:rPr>
          <w:t xml:space="preserve"> </w:t>
        </w:r>
        <w:r w:rsidRPr="00E24D0B">
          <w:rPr>
            <w:rFonts w:eastAsia="Times New Roman"/>
            <w:lang w:eastAsia="en-GB"/>
          </w:rPr>
          <w:t>Subscription data</w:t>
        </w:r>
        <w:r w:rsidRPr="00E24D0B">
          <w:rPr>
            <w:rFonts w:eastAsia="Times New Roman" w:hint="eastAsia"/>
            <w:lang w:eastAsia="en-GB"/>
          </w:rPr>
          <w:t xml:space="preserve"> may contain the </w:t>
        </w:r>
        <w:r w:rsidRPr="00E24D0B">
          <w:rPr>
            <w:rFonts w:eastAsia="Times New Roman"/>
            <w:lang w:eastAsia="en-GB"/>
          </w:rPr>
          <w:t xml:space="preserve">Ranging/SL Positioning </w:t>
        </w:r>
        <w:proofErr w:type="spellStart"/>
        <w:r w:rsidRPr="00E24D0B">
          <w:rPr>
            <w:rFonts w:eastAsia="Times New Roman"/>
            <w:lang w:eastAsia="en-GB"/>
          </w:rPr>
          <w:t>QoS</w:t>
        </w:r>
        <w:proofErr w:type="spellEnd"/>
        <w:r w:rsidRPr="00E24D0B">
          <w:rPr>
            <w:rFonts w:eastAsia="Times New Roman"/>
            <w:lang w:eastAsia="en-GB"/>
          </w:rPr>
          <w:t xml:space="preserve"> parameters</w:t>
        </w:r>
        <w:r w:rsidRPr="00E24D0B">
          <w:rPr>
            <w:rFonts w:eastAsia="Times New Roman" w:hint="eastAsia"/>
            <w:lang w:eastAsia="en-GB"/>
          </w:rPr>
          <w:t>, which will be coordinated with RAN WGs.</w:t>
        </w:r>
      </w:ins>
    </w:p>
    <w:bookmarkEnd w:id="21"/>
    <w:p w:rsidR="008427B9" w:rsidRDefault="000959FB">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811"/>
        <w:gridCol w:w="4225"/>
      </w:tblGrid>
      <w:tr w:rsidR="008427B9">
        <w:trPr>
          <w:cantSplit/>
          <w:tblHeader/>
          <w:jc w:val="center"/>
        </w:trPr>
        <w:tc>
          <w:tcPr>
            <w:tcW w:w="2297" w:type="dxa"/>
            <w:tcBorders>
              <w:top w:val="single" w:sz="4" w:space="0" w:color="auto"/>
              <w:left w:val="single" w:sz="4" w:space="0" w:color="auto"/>
              <w:bottom w:val="single" w:sz="4" w:space="0" w:color="auto"/>
              <w:right w:val="single" w:sz="4" w:space="0" w:color="auto"/>
            </w:tcBorders>
          </w:tcPr>
          <w:p w:rsidR="008427B9" w:rsidRDefault="000959FB">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H"/>
              <w:rPr>
                <w:rFonts w:eastAsia="Malgun Gothic"/>
              </w:rPr>
            </w:pPr>
            <w:r>
              <w:rPr>
                <w:rFonts w:eastAsia="Malgun Gothic"/>
              </w:rPr>
              <w:t>Description</w:t>
            </w:r>
          </w:p>
        </w:tc>
      </w:tr>
      <w:tr w:rsidR="008427B9">
        <w:trPr>
          <w:cantSplit/>
          <w:jc w:val="center"/>
        </w:trPr>
        <w:tc>
          <w:tcPr>
            <w:tcW w:w="2297" w:type="dxa"/>
            <w:tcBorders>
              <w:top w:val="single" w:sz="4" w:space="0" w:color="auto"/>
              <w:left w:val="single" w:sz="4" w:space="0" w:color="auto"/>
              <w:bottom w:val="nil"/>
              <w:right w:val="single" w:sz="4" w:space="0" w:color="auto"/>
            </w:tcBorders>
          </w:tcPr>
          <w:p w:rsidR="008427B9" w:rsidRDefault="008427B9">
            <w:pPr>
              <w:pStyle w:val="TAL"/>
              <w:rPr>
                <w:lang w:eastAsia="zh-CN"/>
              </w:rPr>
            </w:pPr>
          </w:p>
          <w:p w:rsidR="008427B9" w:rsidRDefault="000959FB">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t>Identifies external group of UEs</w:t>
            </w:r>
            <w:r>
              <w:rPr>
                <w:lang w:eastAsia="zh-CN"/>
              </w:rPr>
              <w:t xml:space="preserve"> that the UE belongs to as defined in TS 23.682 [23].</w:t>
            </w:r>
          </w:p>
        </w:tc>
      </w:tr>
      <w:tr w:rsidR="008427B9">
        <w:trPr>
          <w:cantSplit/>
          <w:jc w:val="center"/>
        </w:trPr>
        <w:tc>
          <w:tcPr>
            <w:tcW w:w="0" w:type="auto"/>
            <w:tcBorders>
              <w:top w:val="nil"/>
              <w:left w:val="single" w:sz="4" w:space="0" w:color="auto"/>
              <w:bottom w:val="nil"/>
              <w:right w:val="single" w:sz="4" w:space="0" w:color="auto"/>
            </w:tcBorders>
            <w:vAlign w:val="center"/>
          </w:tcPr>
          <w:p w:rsidR="008427B9" w:rsidRDefault="008427B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t>Identifies internal group of UEs</w:t>
            </w:r>
            <w:r>
              <w:rPr>
                <w:lang w:eastAsia="zh-CN"/>
              </w:rPr>
              <w:t xml:space="preserve"> that the UE belongs to as defined in TS 23.501 [2].</w:t>
            </w:r>
          </w:p>
        </w:tc>
      </w:tr>
      <w:tr w:rsidR="008427B9">
        <w:trPr>
          <w:cantSplit/>
          <w:jc w:val="center"/>
        </w:trPr>
        <w:tc>
          <w:tcPr>
            <w:tcW w:w="0" w:type="auto"/>
            <w:tcBorders>
              <w:top w:val="nil"/>
              <w:left w:val="single" w:sz="4" w:space="0" w:color="auto"/>
              <w:bottom w:val="single" w:sz="4" w:space="0" w:color="auto"/>
              <w:right w:val="single" w:sz="4" w:space="0" w:color="auto"/>
            </w:tcBorders>
            <w:vAlign w:val="center"/>
          </w:tcPr>
          <w:p w:rsidR="008427B9" w:rsidRDefault="008427B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Corresponding SUPI list for input External Group Identifier.</w:t>
            </w:r>
          </w:p>
        </w:tc>
      </w:tr>
      <w:tr w:rsidR="008427B9">
        <w:trPr>
          <w:cantSplit/>
          <w:jc w:val="center"/>
        </w:trPr>
        <w:tc>
          <w:tcPr>
            <w:tcW w:w="2297" w:type="dxa"/>
            <w:tcBorders>
              <w:top w:val="single" w:sz="4" w:space="0" w:color="auto"/>
              <w:left w:val="single" w:sz="4" w:space="0" w:color="auto"/>
              <w:bottom w:val="nil"/>
              <w:right w:val="single" w:sz="4" w:space="0" w:color="auto"/>
            </w:tcBorders>
          </w:tcPr>
          <w:p w:rsidR="008427B9" w:rsidRDefault="008427B9">
            <w:pPr>
              <w:pStyle w:val="TAL"/>
              <w:rPr>
                <w:lang w:eastAsia="zh-CN"/>
              </w:rPr>
            </w:pPr>
          </w:p>
          <w:p w:rsidR="008427B9" w:rsidRDefault="000959FB">
            <w:pPr>
              <w:pStyle w:val="TAL"/>
              <w:rPr>
                <w:lang w:eastAsia="zh-CN"/>
              </w:rPr>
            </w:pPr>
            <w:r>
              <w:rPr>
                <w:lang w:eastAsia="zh-CN"/>
              </w:rPr>
              <w:t>Group Data</w:t>
            </w:r>
          </w:p>
          <w:p w:rsidR="008427B9" w:rsidRDefault="000959FB">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Internal identifiers of the group of UEs that the Group Data belongs to.</w:t>
            </w:r>
          </w:p>
        </w:tc>
      </w:tr>
      <w:tr w:rsidR="008427B9">
        <w:trPr>
          <w:cantSplit/>
          <w:jc w:val="center"/>
        </w:trPr>
        <w:tc>
          <w:tcPr>
            <w:tcW w:w="0" w:type="auto"/>
            <w:tcBorders>
              <w:top w:val="nil"/>
              <w:left w:val="single" w:sz="4" w:space="0" w:color="auto"/>
              <w:bottom w:val="single" w:sz="4" w:space="0" w:color="auto"/>
              <w:right w:val="single" w:sz="4" w:space="0" w:color="auto"/>
            </w:tcBorders>
            <w:vAlign w:val="center"/>
          </w:tcPr>
          <w:p w:rsidR="008427B9" w:rsidRDefault="008427B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Group data</w:t>
            </w:r>
          </w:p>
        </w:tc>
        <w:tc>
          <w:tcPr>
            <w:tcW w:w="4225" w:type="dxa"/>
            <w:tcBorders>
              <w:top w:val="single" w:sz="4" w:space="0" w:color="auto"/>
              <w:left w:val="single" w:sz="4" w:space="0" w:color="auto"/>
              <w:bottom w:val="single" w:sz="4" w:space="0" w:color="auto"/>
              <w:right w:val="single" w:sz="4" w:space="0" w:color="auto"/>
            </w:tcBorders>
          </w:tcPr>
          <w:p w:rsidR="008427B9" w:rsidRDefault="000959FB">
            <w:pPr>
              <w:pStyle w:val="TAL"/>
              <w:rPr>
                <w:rFonts w:eastAsia="Malgun Gothic"/>
              </w:rPr>
            </w:pPr>
            <w:r>
              <w:rPr>
                <w:rFonts w:eastAsia="Malgun Gothic"/>
              </w:rPr>
              <w:t>In the case of 5G VN related groups the content of this information is defined in clause 4.15.6.3b.</w:t>
            </w:r>
          </w:p>
        </w:tc>
      </w:tr>
      <w:tr w:rsidR="008427B9">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rsidR="008427B9" w:rsidRDefault="000959FB">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rsidR="008427B9" w:rsidRDefault="008427B9">
      <w:pPr>
        <w:pStyle w:val="FP"/>
        <w:rPr>
          <w:rFonts w:eastAsia="Malgun Gothic"/>
        </w:rPr>
      </w:pPr>
    </w:p>
    <w:p w:rsidR="008427B9" w:rsidRDefault="000959FB">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8427B9" w:rsidRDefault="000959FB">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427B9">
        <w:tc>
          <w:tcPr>
            <w:tcW w:w="3827" w:type="dxa"/>
          </w:tcPr>
          <w:p w:rsidR="008427B9" w:rsidRDefault="000959FB">
            <w:pPr>
              <w:pStyle w:val="TAH"/>
              <w:rPr>
                <w:lang w:eastAsia="zh-CN"/>
              </w:rPr>
            </w:pPr>
            <w:r>
              <w:rPr>
                <w:lang w:eastAsia="zh-CN"/>
              </w:rPr>
              <w:t>Subscription Data Types</w:t>
            </w:r>
          </w:p>
        </w:tc>
        <w:tc>
          <w:tcPr>
            <w:tcW w:w="1218" w:type="dxa"/>
          </w:tcPr>
          <w:p w:rsidR="008427B9" w:rsidRDefault="000959FB">
            <w:pPr>
              <w:pStyle w:val="TAH"/>
              <w:rPr>
                <w:lang w:eastAsia="zh-CN"/>
              </w:rPr>
            </w:pPr>
            <w:r>
              <w:rPr>
                <w:lang w:eastAsia="zh-CN"/>
              </w:rPr>
              <w:t>Data Key</w:t>
            </w:r>
          </w:p>
        </w:tc>
        <w:tc>
          <w:tcPr>
            <w:tcW w:w="2326" w:type="dxa"/>
          </w:tcPr>
          <w:p w:rsidR="008427B9" w:rsidRDefault="000959FB">
            <w:pPr>
              <w:pStyle w:val="TAH"/>
              <w:rPr>
                <w:lang w:eastAsia="zh-CN"/>
              </w:rPr>
            </w:pPr>
            <w:r>
              <w:rPr>
                <w:lang w:eastAsia="zh-CN"/>
              </w:rPr>
              <w:t>Data Sub Key</w:t>
            </w:r>
          </w:p>
        </w:tc>
      </w:tr>
      <w:tr w:rsidR="008427B9">
        <w:tc>
          <w:tcPr>
            <w:tcW w:w="3827" w:type="dxa"/>
          </w:tcPr>
          <w:p w:rsidR="008427B9" w:rsidRDefault="000959FB">
            <w:pPr>
              <w:pStyle w:val="TAL"/>
              <w:rPr>
                <w:lang w:eastAsia="zh-CN"/>
              </w:rPr>
            </w:pPr>
            <w:r>
              <w:t>Access and Mobility Subscription data</w:t>
            </w:r>
          </w:p>
        </w:tc>
        <w:tc>
          <w:tcPr>
            <w:tcW w:w="1218" w:type="dxa"/>
          </w:tcPr>
          <w:p w:rsidR="008427B9" w:rsidRDefault="000959FB">
            <w:pPr>
              <w:pStyle w:val="TAL"/>
              <w:rPr>
                <w:lang w:eastAsia="zh-CN"/>
              </w:rPr>
            </w:pPr>
            <w:r>
              <w:rPr>
                <w:rFonts w:eastAsia="Malgun Gothic"/>
              </w:rPr>
              <w:t>SUPI</w:t>
            </w:r>
          </w:p>
        </w:tc>
        <w:tc>
          <w:tcPr>
            <w:tcW w:w="2326" w:type="dxa"/>
          </w:tcPr>
          <w:p w:rsidR="008427B9" w:rsidRDefault="000959FB">
            <w:pPr>
              <w:pStyle w:val="TAL"/>
              <w:rPr>
                <w:lang w:eastAsia="zh-CN"/>
              </w:rPr>
            </w:pPr>
            <w:r>
              <w:rPr>
                <w:rFonts w:eastAsia="Malgun Gothic"/>
              </w:rPr>
              <w:t>Serving PLMN ID and optionally NID</w:t>
            </w:r>
          </w:p>
        </w:tc>
      </w:tr>
      <w:tr w:rsidR="008427B9">
        <w:tc>
          <w:tcPr>
            <w:tcW w:w="3827" w:type="dxa"/>
            <w:vAlign w:val="center"/>
          </w:tcPr>
          <w:p w:rsidR="008427B9" w:rsidRDefault="000959FB">
            <w:pPr>
              <w:pStyle w:val="TAL"/>
            </w:pPr>
            <w:r>
              <w:t xml:space="preserve">SMF Selection Subscription data </w:t>
            </w:r>
          </w:p>
        </w:tc>
        <w:tc>
          <w:tcPr>
            <w:tcW w:w="1218" w:type="dxa"/>
          </w:tcPr>
          <w:p w:rsidR="008427B9" w:rsidRDefault="000959FB">
            <w:pPr>
              <w:pStyle w:val="TAL"/>
              <w:rPr>
                <w:rFonts w:eastAsia="Malgun Gothic"/>
              </w:rPr>
            </w:pPr>
            <w:r>
              <w:rPr>
                <w:rFonts w:eastAsia="Malgun Gothic"/>
              </w:rPr>
              <w:t>SUPI</w:t>
            </w:r>
          </w:p>
        </w:tc>
        <w:tc>
          <w:tcPr>
            <w:tcW w:w="2326" w:type="dxa"/>
          </w:tcPr>
          <w:p w:rsidR="008427B9" w:rsidRDefault="000959FB">
            <w:pPr>
              <w:pStyle w:val="TAL"/>
              <w:rPr>
                <w:rFonts w:eastAsia="Malgun Gothic"/>
              </w:rPr>
            </w:pPr>
            <w:r>
              <w:rPr>
                <w:rFonts w:eastAsia="Malgun Gothic"/>
              </w:rPr>
              <w:t>Serving PLMN ID and optionally NID</w:t>
            </w:r>
          </w:p>
        </w:tc>
      </w:tr>
      <w:tr w:rsidR="008427B9">
        <w:tc>
          <w:tcPr>
            <w:tcW w:w="3827" w:type="dxa"/>
            <w:vAlign w:val="center"/>
          </w:tcPr>
          <w:p w:rsidR="008427B9" w:rsidRDefault="000959FB">
            <w:pPr>
              <w:pStyle w:val="TAL"/>
            </w:pPr>
            <w:r>
              <w:t>UE context in SMF data</w:t>
            </w:r>
          </w:p>
        </w:tc>
        <w:tc>
          <w:tcPr>
            <w:tcW w:w="1218" w:type="dxa"/>
          </w:tcPr>
          <w:p w:rsidR="008427B9" w:rsidRDefault="000959FB">
            <w:pPr>
              <w:pStyle w:val="TAL"/>
              <w:rPr>
                <w:rFonts w:eastAsia="Malgun Gothic"/>
              </w:rPr>
            </w:pPr>
            <w:r>
              <w:rPr>
                <w:rFonts w:eastAsia="Malgun Gothic"/>
              </w:rPr>
              <w:t>SUPI</w:t>
            </w:r>
          </w:p>
        </w:tc>
        <w:tc>
          <w:tcPr>
            <w:tcW w:w="2326" w:type="dxa"/>
          </w:tcPr>
          <w:p w:rsidR="008427B9" w:rsidRDefault="000959FB">
            <w:pPr>
              <w:pStyle w:val="TAL"/>
              <w:rPr>
                <w:rFonts w:eastAsia="Malgun Gothic"/>
              </w:rPr>
            </w:pPr>
            <w:r>
              <w:rPr>
                <w:rFonts w:eastAsia="Malgun Gothic"/>
              </w:rPr>
              <w:t>S-NSSAI</w:t>
            </w:r>
          </w:p>
        </w:tc>
      </w:tr>
      <w:tr w:rsidR="008427B9">
        <w:tc>
          <w:tcPr>
            <w:tcW w:w="3827" w:type="dxa"/>
          </w:tcPr>
          <w:p w:rsidR="008427B9" w:rsidRDefault="000959FB">
            <w:pPr>
              <w:pStyle w:val="TAL"/>
            </w:pPr>
            <w:r>
              <w:t xml:space="preserve">SMS Management Subscription data </w:t>
            </w:r>
          </w:p>
        </w:tc>
        <w:tc>
          <w:tcPr>
            <w:tcW w:w="1218" w:type="dxa"/>
          </w:tcPr>
          <w:p w:rsidR="008427B9" w:rsidRDefault="000959FB">
            <w:pPr>
              <w:pStyle w:val="TAL"/>
              <w:rPr>
                <w:rFonts w:eastAsia="Malgun Gothic"/>
              </w:rPr>
            </w:pPr>
            <w:r>
              <w:rPr>
                <w:rFonts w:eastAsia="Malgun Gothic"/>
              </w:rPr>
              <w:t>SUPI</w:t>
            </w:r>
          </w:p>
        </w:tc>
        <w:tc>
          <w:tcPr>
            <w:tcW w:w="2326" w:type="dxa"/>
          </w:tcPr>
          <w:p w:rsidR="008427B9" w:rsidRDefault="000959FB">
            <w:pPr>
              <w:pStyle w:val="TAL"/>
              <w:rPr>
                <w:rFonts w:eastAsia="Malgun Gothic"/>
              </w:rPr>
            </w:pPr>
            <w:r>
              <w:rPr>
                <w:rFonts w:eastAsia="Malgun Gothic"/>
              </w:rPr>
              <w:t>Serving PLMN ID and optionally NID</w:t>
            </w:r>
          </w:p>
        </w:tc>
      </w:tr>
      <w:tr w:rsidR="008427B9">
        <w:tc>
          <w:tcPr>
            <w:tcW w:w="3827" w:type="dxa"/>
            <w:vAlign w:val="center"/>
          </w:tcPr>
          <w:p w:rsidR="008427B9" w:rsidRDefault="000959FB">
            <w:pPr>
              <w:pStyle w:val="TAL"/>
            </w:pPr>
            <w:r>
              <w:t>SMS Subscription data</w:t>
            </w:r>
          </w:p>
        </w:tc>
        <w:tc>
          <w:tcPr>
            <w:tcW w:w="1218" w:type="dxa"/>
          </w:tcPr>
          <w:p w:rsidR="008427B9" w:rsidRDefault="000959FB">
            <w:pPr>
              <w:pStyle w:val="TAL"/>
              <w:rPr>
                <w:rFonts w:eastAsia="Malgun Gothic"/>
              </w:rPr>
            </w:pPr>
            <w:r>
              <w:rPr>
                <w:rFonts w:eastAsia="Malgun Gothic"/>
              </w:rPr>
              <w:t>SUPI</w:t>
            </w:r>
          </w:p>
        </w:tc>
        <w:tc>
          <w:tcPr>
            <w:tcW w:w="2326" w:type="dxa"/>
          </w:tcPr>
          <w:p w:rsidR="008427B9" w:rsidRDefault="000959FB">
            <w:pPr>
              <w:pStyle w:val="TAL"/>
              <w:rPr>
                <w:rFonts w:eastAsia="Malgun Gothic"/>
              </w:rPr>
            </w:pPr>
            <w:r>
              <w:rPr>
                <w:rFonts w:eastAsia="Malgun Gothic"/>
              </w:rPr>
              <w:t>Serving PLMN ID and optionally NID</w:t>
            </w:r>
          </w:p>
        </w:tc>
      </w:tr>
      <w:tr w:rsidR="008427B9">
        <w:tc>
          <w:tcPr>
            <w:tcW w:w="3827" w:type="dxa"/>
            <w:tcBorders>
              <w:bottom w:val="single" w:sz="4" w:space="0" w:color="auto"/>
            </w:tcBorders>
            <w:vAlign w:val="center"/>
          </w:tcPr>
          <w:p w:rsidR="008427B9" w:rsidRDefault="000959FB">
            <w:pPr>
              <w:pStyle w:val="TAL"/>
            </w:pPr>
            <w:r>
              <w:t>UE Context in SMSF data</w:t>
            </w:r>
          </w:p>
        </w:tc>
        <w:tc>
          <w:tcPr>
            <w:tcW w:w="1218" w:type="dxa"/>
            <w:tcBorders>
              <w:bottom w:val="single" w:sz="4" w:space="0" w:color="auto"/>
            </w:tcBorders>
          </w:tcPr>
          <w:p w:rsidR="008427B9" w:rsidRDefault="000959FB">
            <w:pPr>
              <w:pStyle w:val="TAL"/>
              <w:rPr>
                <w:rFonts w:eastAsia="Malgun Gothic"/>
              </w:rPr>
            </w:pPr>
            <w:r>
              <w:rPr>
                <w:rFonts w:eastAsia="Malgun Gothic"/>
              </w:rPr>
              <w:t>SUPI</w:t>
            </w:r>
          </w:p>
        </w:tc>
        <w:tc>
          <w:tcPr>
            <w:tcW w:w="2326" w:type="dxa"/>
          </w:tcPr>
          <w:p w:rsidR="008427B9" w:rsidRDefault="000959FB">
            <w:pPr>
              <w:pStyle w:val="TAL"/>
              <w:rPr>
                <w:rFonts w:eastAsia="Malgun Gothic"/>
              </w:rPr>
            </w:pPr>
            <w:r>
              <w:rPr>
                <w:rFonts w:eastAsia="Malgun Gothic"/>
              </w:rPr>
              <w:t>-</w:t>
            </w:r>
          </w:p>
        </w:tc>
      </w:tr>
      <w:tr w:rsidR="008427B9">
        <w:tc>
          <w:tcPr>
            <w:tcW w:w="3827" w:type="dxa"/>
            <w:tcBorders>
              <w:bottom w:val="nil"/>
            </w:tcBorders>
            <w:vAlign w:val="center"/>
          </w:tcPr>
          <w:p w:rsidR="008427B9" w:rsidRDefault="000959FB">
            <w:pPr>
              <w:pStyle w:val="TAL"/>
            </w:pPr>
            <w:r>
              <w:t>Session Management Subscription data</w:t>
            </w:r>
          </w:p>
        </w:tc>
        <w:tc>
          <w:tcPr>
            <w:tcW w:w="1218" w:type="dxa"/>
            <w:tcBorders>
              <w:bottom w:val="nil"/>
            </w:tcBorders>
          </w:tcPr>
          <w:p w:rsidR="008427B9" w:rsidRDefault="000959FB">
            <w:pPr>
              <w:pStyle w:val="TAL"/>
              <w:rPr>
                <w:rFonts w:eastAsia="Malgun Gothic"/>
              </w:rPr>
            </w:pPr>
            <w:r>
              <w:rPr>
                <w:rFonts w:eastAsia="Malgun Gothic"/>
              </w:rPr>
              <w:t>SUPI</w:t>
            </w:r>
          </w:p>
        </w:tc>
        <w:tc>
          <w:tcPr>
            <w:tcW w:w="2326" w:type="dxa"/>
          </w:tcPr>
          <w:p w:rsidR="008427B9" w:rsidRDefault="000959FB">
            <w:pPr>
              <w:pStyle w:val="TAL"/>
              <w:rPr>
                <w:rFonts w:eastAsia="Malgun Gothic"/>
              </w:rPr>
            </w:pPr>
            <w:r>
              <w:rPr>
                <w:rFonts w:eastAsia="Malgun Gothic"/>
              </w:rPr>
              <w:t>S-NSSAI</w:t>
            </w:r>
          </w:p>
        </w:tc>
      </w:tr>
      <w:tr w:rsidR="008427B9">
        <w:tc>
          <w:tcPr>
            <w:tcW w:w="3827" w:type="dxa"/>
            <w:tcBorders>
              <w:top w:val="nil"/>
              <w:bottom w:val="nil"/>
            </w:tcBorders>
            <w:vAlign w:val="center"/>
          </w:tcPr>
          <w:p w:rsidR="008427B9" w:rsidRDefault="008427B9">
            <w:pPr>
              <w:pStyle w:val="TAL"/>
            </w:pPr>
          </w:p>
        </w:tc>
        <w:tc>
          <w:tcPr>
            <w:tcW w:w="1218" w:type="dxa"/>
            <w:tcBorders>
              <w:top w:val="nil"/>
              <w:bottom w:val="nil"/>
            </w:tcBorders>
          </w:tcPr>
          <w:p w:rsidR="008427B9" w:rsidRDefault="008427B9">
            <w:pPr>
              <w:pStyle w:val="TAL"/>
              <w:rPr>
                <w:rFonts w:eastAsia="Malgun Gothic"/>
              </w:rPr>
            </w:pPr>
          </w:p>
        </w:tc>
        <w:tc>
          <w:tcPr>
            <w:tcW w:w="2326" w:type="dxa"/>
          </w:tcPr>
          <w:p w:rsidR="008427B9" w:rsidRDefault="000959FB">
            <w:pPr>
              <w:pStyle w:val="TAL"/>
              <w:rPr>
                <w:rFonts w:eastAsia="Malgun Gothic"/>
              </w:rPr>
            </w:pPr>
            <w:r>
              <w:rPr>
                <w:rFonts w:eastAsia="Malgun Gothic"/>
              </w:rPr>
              <w:t>DNN</w:t>
            </w:r>
          </w:p>
        </w:tc>
      </w:tr>
      <w:tr w:rsidR="008427B9">
        <w:tc>
          <w:tcPr>
            <w:tcW w:w="3827" w:type="dxa"/>
            <w:tcBorders>
              <w:top w:val="nil"/>
              <w:bottom w:val="single" w:sz="4" w:space="0" w:color="auto"/>
            </w:tcBorders>
            <w:vAlign w:val="center"/>
          </w:tcPr>
          <w:p w:rsidR="008427B9" w:rsidRDefault="008427B9">
            <w:pPr>
              <w:pStyle w:val="TAL"/>
            </w:pPr>
          </w:p>
        </w:tc>
        <w:tc>
          <w:tcPr>
            <w:tcW w:w="1218" w:type="dxa"/>
            <w:tcBorders>
              <w:top w:val="nil"/>
            </w:tcBorders>
          </w:tcPr>
          <w:p w:rsidR="008427B9" w:rsidRDefault="008427B9">
            <w:pPr>
              <w:pStyle w:val="TAL"/>
              <w:rPr>
                <w:rFonts w:eastAsia="Malgun Gothic"/>
              </w:rPr>
            </w:pPr>
          </w:p>
        </w:tc>
        <w:tc>
          <w:tcPr>
            <w:tcW w:w="2326" w:type="dxa"/>
          </w:tcPr>
          <w:p w:rsidR="008427B9" w:rsidRDefault="000959FB">
            <w:pPr>
              <w:pStyle w:val="TAL"/>
              <w:rPr>
                <w:rFonts w:eastAsia="Malgun Gothic"/>
              </w:rPr>
            </w:pPr>
            <w:r>
              <w:rPr>
                <w:rFonts w:eastAsia="Malgun Gothic"/>
              </w:rPr>
              <w:t>Serving PLMN ID and optionally NID</w:t>
            </w:r>
          </w:p>
        </w:tc>
      </w:tr>
      <w:tr w:rsidR="008427B9">
        <w:tc>
          <w:tcPr>
            <w:tcW w:w="3827" w:type="dxa"/>
            <w:tcBorders>
              <w:bottom w:val="nil"/>
            </w:tcBorders>
            <w:vAlign w:val="center"/>
          </w:tcPr>
          <w:p w:rsidR="008427B9" w:rsidRDefault="000959FB">
            <w:pPr>
              <w:pStyle w:val="TAL"/>
            </w:pPr>
            <w:r>
              <w:t>Identifier translation</w:t>
            </w:r>
          </w:p>
        </w:tc>
        <w:tc>
          <w:tcPr>
            <w:tcW w:w="1218" w:type="dxa"/>
          </w:tcPr>
          <w:p w:rsidR="008427B9" w:rsidRDefault="000959FB">
            <w:pPr>
              <w:pStyle w:val="TAL"/>
              <w:rPr>
                <w:rFonts w:eastAsia="Malgun Gothic"/>
              </w:rPr>
            </w:pPr>
            <w:r>
              <w:rPr>
                <w:rFonts w:eastAsia="Malgun Gothic"/>
              </w:rPr>
              <w:t>GPSI</w:t>
            </w:r>
          </w:p>
        </w:tc>
        <w:tc>
          <w:tcPr>
            <w:tcW w:w="2326" w:type="dxa"/>
          </w:tcPr>
          <w:p w:rsidR="008427B9" w:rsidRDefault="000959FB">
            <w:pPr>
              <w:pStyle w:val="TAL"/>
              <w:rPr>
                <w:rFonts w:eastAsia="Malgun Gothic"/>
              </w:rPr>
            </w:pPr>
            <w:r>
              <w:rPr>
                <w:rFonts w:eastAsia="Malgun Gothic"/>
              </w:rPr>
              <w:t>-</w:t>
            </w:r>
          </w:p>
        </w:tc>
      </w:tr>
      <w:tr w:rsidR="008427B9">
        <w:tc>
          <w:tcPr>
            <w:tcW w:w="3827" w:type="dxa"/>
            <w:tcBorders>
              <w:top w:val="nil"/>
            </w:tcBorders>
            <w:vAlign w:val="center"/>
          </w:tcPr>
          <w:p w:rsidR="008427B9" w:rsidRDefault="008427B9">
            <w:pPr>
              <w:pStyle w:val="TAL"/>
            </w:pPr>
          </w:p>
        </w:tc>
        <w:tc>
          <w:tcPr>
            <w:tcW w:w="1218" w:type="dxa"/>
          </w:tcPr>
          <w:p w:rsidR="008427B9" w:rsidRDefault="000959FB">
            <w:pPr>
              <w:pStyle w:val="TAL"/>
              <w:rPr>
                <w:rFonts w:eastAsia="Malgun Gothic"/>
              </w:rPr>
            </w:pPr>
            <w:r>
              <w:rPr>
                <w:rFonts w:eastAsia="Malgun Gothic"/>
              </w:rPr>
              <w:t>SUPI</w:t>
            </w:r>
          </w:p>
        </w:tc>
        <w:tc>
          <w:tcPr>
            <w:tcW w:w="2326" w:type="dxa"/>
          </w:tcPr>
          <w:p w:rsidR="008427B9" w:rsidRDefault="000959FB">
            <w:pPr>
              <w:pStyle w:val="TAL"/>
              <w:rPr>
                <w:rFonts w:eastAsia="Malgun Gothic"/>
                <w:lang w:val="fr-FR"/>
              </w:rPr>
            </w:pPr>
            <w:r>
              <w:rPr>
                <w:rFonts w:eastAsia="Malgun Gothic"/>
                <w:lang w:val="fr-FR"/>
              </w:rPr>
              <w:t>Application Port ID, MTC Provider Information, AF Identifier</w:t>
            </w:r>
          </w:p>
        </w:tc>
      </w:tr>
      <w:tr w:rsidR="008427B9">
        <w:tc>
          <w:tcPr>
            <w:tcW w:w="3827" w:type="dxa"/>
            <w:vAlign w:val="center"/>
          </w:tcPr>
          <w:p w:rsidR="008427B9" w:rsidRDefault="000959FB">
            <w:pPr>
              <w:pStyle w:val="TAL"/>
            </w:pPr>
            <w:r>
              <w:t>Slice Selection Subscription data</w:t>
            </w:r>
          </w:p>
        </w:tc>
        <w:tc>
          <w:tcPr>
            <w:tcW w:w="1218" w:type="dxa"/>
          </w:tcPr>
          <w:p w:rsidR="008427B9" w:rsidRDefault="000959FB">
            <w:pPr>
              <w:pStyle w:val="TAL"/>
              <w:rPr>
                <w:rFonts w:eastAsia="Malgun Gothic"/>
              </w:rPr>
            </w:pPr>
            <w:r>
              <w:rPr>
                <w:rFonts w:eastAsia="Malgun Gothic"/>
              </w:rPr>
              <w:t>SUPI</w:t>
            </w:r>
          </w:p>
        </w:tc>
        <w:tc>
          <w:tcPr>
            <w:tcW w:w="2326" w:type="dxa"/>
          </w:tcPr>
          <w:p w:rsidR="008427B9" w:rsidRDefault="000959FB">
            <w:pPr>
              <w:pStyle w:val="TAL"/>
              <w:rPr>
                <w:rFonts w:eastAsia="Malgun Gothic"/>
              </w:rPr>
            </w:pPr>
            <w:r>
              <w:rPr>
                <w:rFonts w:eastAsia="Malgun Gothic"/>
              </w:rPr>
              <w:t>Serving PLMN ID and optionally NID</w:t>
            </w:r>
          </w:p>
        </w:tc>
      </w:tr>
      <w:tr w:rsidR="008427B9">
        <w:tc>
          <w:tcPr>
            <w:tcW w:w="3827" w:type="dxa"/>
            <w:vAlign w:val="center"/>
          </w:tcPr>
          <w:p w:rsidR="008427B9" w:rsidRDefault="000959FB">
            <w:pPr>
              <w:pStyle w:val="TAL"/>
            </w:pPr>
            <w:r>
              <w:t>Intersystem continuity Context</w:t>
            </w:r>
          </w:p>
        </w:tc>
        <w:tc>
          <w:tcPr>
            <w:tcW w:w="1218" w:type="dxa"/>
          </w:tcPr>
          <w:p w:rsidR="008427B9" w:rsidRDefault="000959FB">
            <w:pPr>
              <w:pStyle w:val="TAL"/>
              <w:rPr>
                <w:rFonts w:eastAsia="Malgun Gothic"/>
              </w:rPr>
            </w:pPr>
            <w:r>
              <w:rPr>
                <w:rFonts w:eastAsia="Malgun Gothic"/>
              </w:rPr>
              <w:t>SUPI</w:t>
            </w:r>
          </w:p>
        </w:tc>
        <w:tc>
          <w:tcPr>
            <w:tcW w:w="2326" w:type="dxa"/>
          </w:tcPr>
          <w:p w:rsidR="008427B9" w:rsidRDefault="000959FB">
            <w:pPr>
              <w:pStyle w:val="TAL"/>
              <w:rPr>
                <w:rFonts w:eastAsia="Malgun Gothic"/>
              </w:rPr>
            </w:pPr>
            <w:r>
              <w:rPr>
                <w:rFonts w:eastAsia="Malgun Gothic"/>
              </w:rPr>
              <w:t>DNN</w:t>
            </w:r>
          </w:p>
        </w:tc>
      </w:tr>
      <w:tr w:rsidR="008427B9">
        <w:tc>
          <w:tcPr>
            <w:tcW w:w="3827" w:type="dxa"/>
            <w:vAlign w:val="center"/>
          </w:tcPr>
          <w:p w:rsidR="008427B9" w:rsidRDefault="000959FB">
            <w:pPr>
              <w:pStyle w:val="TAL"/>
            </w:pPr>
            <w:r>
              <w:t>LCS privacy</w:t>
            </w:r>
          </w:p>
        </w:tc>
        <w:tc>
          <w:tcPr>
            <w:tcW w:w="1218" w:type="dxa"/>
          </w:tcPr>
          <w:p w:rsidR="008427B9" w:rsidRDefault="000959FB">
            <w:pPr>
              <w:pStyle w:val="TAL"/>
              <w:rPr>
                <w:rFonts w:eastAsia="Malgun Gothic"/>
              </w:rPr>
            </w:pPr>
            <w:r>
              <w:rPr>
                <w:rFonts w:eastAsia="Malgun Gothic"/>
              </w:rPr>
              <w:t>SUPI</w:t>
            </w:r>
          </w:p>
        </w:tc>
        <w:tc>
          <w:tcPr>
            <w:tcW w:w="2326" w:type="dxa"/>
          </w:tcPr>
          <w:p w:rsidR="008427B9" w:rsidRDefault="000959FB">
            <w:pPr>
              <w:pStyle w:val="TAL"/>
              <w:rPr>
                <w:rFonts w:eastAsia="Malgun Gothic"/>
              </w:rPr>
            </w:pPr>
            <w:r>
              <w:rPr>
                <w:rFonts w:eastAsia="Malgun Gothic"/>
              </w:rPr>
              <w:t>-</w:t>
            </w:r>
          </w:p>
        </w:tc>
      </w:tr>
      <w:tr w:rsidR="008427B9">
        <w:tc>
          <w:tcPr>
            <w:tcW w:w="3827" w:type="dxa"/>
            <w:vAlign w:val="center"/>
          </w:tcPr>
          <w:p w:rsidR="008427B9" w:rsidRDefault="000959FB">
            <w:pPr>
              <w:pStyle w:val="TAL"/>
            </w:pPr>
            <w:r>
              <w:t>LCS mobile origination</w:t>
            </w:r>
          </w:p>
        </w:tc>
        <w:tc>
          <w:tcPr>
            <w:tcW w:w="1218" w:type="dxa"/>
          </w:tcPr>
          <w:p w:rsidR="008427B9" w:rsidRDefault="000959FB">
            <w:pPr>
              <w:pStyle w:val="TAL"/>
              <w:rPr>
                <w:rFonts w:eastAsia="Malgun Gothic"/>
              </w:rPr>
            </w:pPr>
            <w:r>
              <w:rPr>
                <w:rFonts w:eastAsia="Malgun Gothic"/>
              </w:rPr>
              <w:t>SUPI</w:t>
            </w:r>
          </w:p>
        </w:tc>
        <w:tc>
          <w:tcPr>
            <w:tcW w:w="2326" w:type="dxa"/>
          </w:tcPr>
          <w:p w:rsidR="008427B9" w:rsidRDefault="000959FB">
            <w:pPr>
              <w:pStyle w:val="TAL"/>
              <w:rPr>
                <w:rFonts w:eastAsia="Malgun Gothic"/>
              </w:rPr>
            </w:pPr>
            <w:r>
              <w:rPr>
                <w:rFonts w:eastAsia="Malgun Gothic"/>
              </w:rPr>
              <w:t>-</w:t>
            </w:r>
          </w:p>
        </w:tc>
      </w:tr>
      <w:tr w:rsidR="008427B9">
        <w:tc>
          <w:tcPr>
            <w:tcW w:w="3827" w:type="dxa"/>
            <w:vAlign w:val="center"/>
          </w:tcPr>
          <w:p w:rsidR="008427B9" w:rsidRDefault="000959FB">
            <w:pPr>
              <w:pStyle w:val="TAL"/>
            </w:pPr>
            <w:r>
              <w:t>User consent</w:t>
            </w:r>
          </w:p>
        </w:tc>
        <w:tc>
          <w:tcPr>
            <w:tcW w:w="1218" w:type="dxa"/>
          </w:tcPr>
          <w:p w:rsidR="008427B9" w:rsidRDefault="000959FB">
            <w:pPr>
              <w:pStyle w:val="TAL"/>
              <w:rPr>
                <w:rFonts w:eastAsia="Malgun Gothic"/>
              </w:rPr>
            </w:pPr>
            <w:r>
              <w:rPr>
                <w:rFonts w:eastAsia="Malgun Gothic"/>
              </w:rPr>
              <w:t>SUPI</w:t>
            </w:r>
          </w:p>
        </w:tc>
        <w:tc>
          <w:tcPr>
            <w:tcW w:w="2326" w:type="dxa"/>
          </w:tcPr>
          <w:p w:rsidR="008427B9" w:rsidRDefault="000959FB">
            <w:pPr>
              <w:pStyle w:val="TAL"/>
              <w:rPr>
                <w:rFonts w:eastAsia="Malgun Gothic"/>
              </w:rPr>
            </w:pPr>
            <w:r>
              <w:rPr>
                <w:rFonts w:eastAsia="Malgun Gothic"/>
              </w:rPr>
              <w:t>Purpose</w:t>
            </w:r>
          </w:p>
        </w:tc>
      </w:tr>
      <w:tr w:rsidR="008427B9">
        <w:tc>
          <w:tcPr>
            <w:tcW w:w="3827" w:type="dxa"/>
            <w:vAlign w:val="center"/>
          </w:tcPr>
          <w:p w:rsidR="008427B9" w:rsidRDefault="000959FB">
            <w:pPr>
              <w:pStyle w:val="TAL"/>
            </w:pPr>
            <w:r>
              <w:t>UE reachability</w:t>
            </w:r>
          </w:p>
        </w:tc>
        <w:tc>
          <w:tcPr>
            <w:tcW w:w="1218" w:type="dxa"/>
          </w:tcPr>
          <w:p w:rsidR="008427B9" w:rsidRDefault="000959FB">
            <w:pPr>
              <w:pStyle w:val="TAL"/>
              <w:rPr>
                <w:rFonts w:eastAsia="Malgun Gothic"/>
              </w:rPr>
            </w:pPr>
            <w:r>
              <w:rPr>
                <w:rFonts w:eastAsia="Malgun Gothic"/>
              </w:rPr>
              <w:t>SUPI</w:t>
            </w:r>
          </w:p>
        </w:tc>
        <w:tc>
          <w:tcPr>
            <w:tcW w:w="2326" w:type="dxa"/>
          </w:tcPr>
          <w:p w:rsidR="008427B9" w:rsidRDefault="000959FB">
            <w:pPr>
              <w:pStyle w:val="TAL"/>
              <w:rPr>
                <w:rFonts w:eastAsia="Malgun Gothic"/>
              </w:rPr>
            </w:pPr>
            <w:r>
              <w:rPr>
                <w:rFonts w:eastAsia="Malgun Gothic"/>
              </w:rPr>
              <w:t>-</w:t>
            </w:r>
          </w:p>
        </w:tc>
      </w:tr>
      <w:tr w:rsidR="008427B9">
        <w:tc>
          <w:tcPr>
            <w:tcW w:w="3827" w:type="dxa"/>
            <w:vAlign w:val="center"/>
          </w:tcPr>
          <w:p w:rsidR="008427B9" w:rsidRDefault="000959FB">
            <w:pPr>
              <w:pStyle w:val="TAL"/>
            </w:pPr>
            <w:r>
              <w:t>V2X Subscription data</w:t>
            </w:r>
          </w:p>
        </w:tc>
        <w:tc>
          <w:tcPr>
            <w:tcW w:w="1218" w:type="dxa"/>
          </w:tcPr>
          <w:p w:rsidR="008427B9" w:rsidRDefault="000959FB">
            <w:pPr>
              <w:pStyle w:val="TAL"/>
              <w:rPr>
                <w:rFonts w:eastAsia="Malgun Gothic"/>
              </w:rPr>
            </w:pPr>
            <w:r>
              <w:rPr>
                <w:rFonts w:eastAsia="Malgun Gothic"/>
              </w:rPr>
              <w:t>SUPI</w:t>
            </w:r>
          </w:p>
        </w:tc>
        <w:tc>
          <w:tcPr>
            <w:tcW w:w="2326" w:type="dxa"/>
          </w:tcPr>
          <w:p w:rsidR="008427B9" w:rsidRDefault="000959FB">
            <w:pPr>
              <w:pStyle w:val="TAL"/>
              <w:rPr>
                <w:rFonts w:eastAsia="Malgun Gothic"/>
              </w:rPr>
            </w:pPr>
            <w:r>
              <w:rPr>
                <w:rFonts w:eastAsia="Malgun Gothic"/>
              </w:rPr>
              <w:t>-</w:t>
            </w:r>
          </w:p>
        </w:tc>
      </w:tr>
      <w:tr w:rsidR="008427B9">
        <w:tc>
          <w:tcPr>
            <w:tcW w:w="3827" w:type="dxa"/>
            <w:vAlign w:val="center"/>
          </w:tcPr>
          <w:p w:rsidR="008427B9" w:rsidRDefault="000959FB">
            <w:pPr>
              <w:pStyle w:val="TAL"/>
            </w:pPr>
            <w:proofErr w:type="spellStart"/>
            <w:r>
              <w:t>ProSe</w:t>
            </w:r>
            <w:proofErr w:type="spellEnd"/>
            <w:r>
              <w:t xml:space="preserve"> Subscription data</w:t>
            </w:r>
          </w:p>
        </w:tc>
        <w:tc>
          <w:tcPr>
            <w:tcW w:w="1218" w:type="dxa"/>
          </w:tcPr>
          <w:p w:rsidR="008427B9" w:rsidRDefault="000959FB">
            <w:pPr>
              <w:pStyle w:val="TAL"/>
              <w:rPr>
                <w:rFonts w:eastAsia="Malgun Gothic"/>
              </w:rPr>
            </w:pPr>
            <w:r>
              <w:rPr>
                <w:rFonts w:eastAsia="Malgun Gothic"/>
              </w:rPr>
              <w:t>SUPI</w:t>
            </w:r>
          </w:p>
        </w:tc>
        <w:tc>
          <w:tcPr>
            <w:tcW w:w="2326" w:type="dxa"/>
          </w:tcPr>
          <w:p w:rsidR="008427B9" w:rsidRDefault="000959FB">
            <w:pPr>
              <w:pStyle w:val="TAL"/>
              <w:rPr>
                <w:rFonts w:eastAsia="Malgun Gothic"/>
              </w:rPr>
            </w:pPr>
            <w:r>
              <w:rPr>
                <w:rFonts w:eastAsia="Malgun Gothic"/>
              </w:rPr>
              <w:t>-</w:t>
            </w:r>
          </w:p>
        </w:tc>
      </w:tr>
      <w:tr w:rsidR="008427B9">
        <w:tc>
          <w:tcPr>
            <w:tcW w:w="3827" w:type="dxa"/>
            <w:vAlign w:val="center"/>
          </w:tcPr>
          <w:p w:rsidR="008427B9" w:rsidRDefault="000959FB">
            <w:pPr>
              <w:pStyle w:val="TAL"/>
            </w:pPr>
            <w:r>
              <w:t>MBS Subscription data</w:t>
            </w:r>
          </w:p>
        </w:tc>
        <w:tc>
          <w:tcPr>
            <w:tcW w:w="1218" w:type="dxa"/>
          </w:tcPr>
          <w:p w:rsidR="008427B9" w:rsidRDefault="000959FB">
            <w:pPr>
              <w:pStyle w:val="TAL"/>
              <w:rPr>
                <w:rFonts w:eastAsia="Malgun Gothic"/>
              </w:rPr>
            </w:pPr>
            <w:r>
              <w:rPr>
                <w:rFonts w:eastAsia="Malgun Gothic"/>
              </w:rPr>
              <w:t>SUPI</w:t>
            </w:r>
          </w:p>
        </w:tc>
        <w:tc>
          <w:tcPr>
            <w:tcW w:w="2326" w:type="dxa"/>
          </w:tcPr>
          <w:p w:rsidR="008427B9" w:rsidRDefault="000959FB">
            <w:pPr>
              <w:pStyle w:val="TAL"/>
              <w:rPr>
                <w:rFonts w:eastAsia="Malgun Gothic"/>
              </w:rPr>
            </w:pPr>
            <w:r>
              <w:rPr>
                <w:rFonts w:eastAsia="Malgun Gothic"/>
              </w:rPr>
              <w:t>-</w:t>
            </w:r>
          </w:p>
        </w:tc>
      </w:tr>
      <w:tr w:rsidR="008427B9">
        <w:tc>
          <w:tcPr>
            <w:tcW w:w="3827" w:type="dxa"/>
            <w:vAlign w:val="center"/>
          </w:tcPr>
          <w:p w:rsidR="008427B9" w:rsidRDefault="000959FB">
            <w:pPr>
              <w:pStyle w:val="TAL"/>
            </w:pPr>
            <w:r>
              <w:t>A2X Subscription data</w:t>
            </w:r>
          </w:p>
        </w:tc>
        <w:tc>
          <w:tcPr>
            <w:tcW w:w="1218" w:type="dxa"/>
          </w:tcPr>
          <w:p w:rsidR="008427B9" w:rsidRDefault="000959FB">
            <w:pPr>
              <w:pStyle w:val="TAL"/>
              <w:rPr>
                <w:rFonts w:eastAsia="Malgun Gothic"/>
              </w:rPr>
            </w:pPr>
            <w:r>
              <w:rPr>
                <w:rFonts w:eastAsia="Malgun Gothic"/>
              </w:rPr>
              <w:t>SUPI</w:t>
            </w:r>
          </w:p>
        </w:tc>
        <w:tc>
          <w:tcPr>
            <w:tcW w:w="2326" w:type="dxa"/>
          </w:tcPr>
          <w:p w:rsidR="008427B9" w:rsidRDefault="000959FB">
            <w:pPr>
              <w:pStyle w:val="TAL"/>
              <w:rPr>
                <w:rFonts w:eastAsia="Malgun Gothic"/>
              </w:rPr>
            </w:pPr>
            <w:r>
              <w:rPr>
                <w:rFonts w:eastAsia="Malgun Gothic"/>
              </w:rPr>
              <w:t>-</w:t>
            </w:r>
          </w:p>
        </w:tc>
      </w:tr>
    </w:tbl>
    <w:p w:rsidR="008427B9" w:rsidRDefault="008427B9">
      <w:pPr>
        <w:pStyle w:val="FP"/>
        <w:rPr>
          <w:lang w:eastAsia="zh-CN"/>
        </w:rPr>
      </w:pPr>
    </w:p>
    <w:p w:rsidR="008427B9" w:rsidRDefault="000959FB">
      <w:pPr>
        <w:pStyle w:val="TH"/>
        <w:rPr>
          <w:lang w:eastAsia="zh-CN"/>
        </w:rPr>
      </w:pPr>
      <w:r>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427B9">
        <w:tc>
          <w:tcPr>
            <w:tcW w:w="3827" w:type="dxa"/>
            <w:tcBorders>
              <w:bottom w:val="single" w:sz="4" w:space="0" w:color="auto"/>
            </w:tcBorders>
          </w:tcPr>
          <w:p w:rsidR="008427B9" w:rsidRDefault="000959FB">
            <w:pPr>
              <w:pStyle w:val="TAH"/>
              <w:rPr>
                <w:lang w:eastAsia="zh-CN"/>
              </w:rPr>
            </w:pPr>
            <w:r>
              <w:rPr>
                <w:lang w:eastAsia="zh-CN"/>
              </w:rPr>
              <w:t>Subscription Data Types</w:t>
            </w:r>
          </w:p>
        </w:tc>
        <w:tc>
          <w:tcPr>
            <w:tcW w:w="1218" w:type="dxa"/>
          </w:tcPr>
          <w:p w:rsidR="008427B9" w:rsidRDefault="000959FB">
            <w:pPr>
              <w:pStyle w:val="TAH"/>
              <w:rPr>
                <w:lang w:eastAsia="zh-CN"/>
              </w:rPr>
            </w:pPr>
            <w:r>
              <w:rPr>
                <w:lang w:eastAsia="zh-CN"/>
              </w:rPr>
              <w:t>Data Key</w:t>
            </w:r>
          </w:p>
        </w:tc>
        <w:tc>
          <w:tcPr>
            <w:tcW w:w="2326" w:type="dxa"/>
          </w:tcPr>
          <w:p w:rsidR="008427B9" w:rsidRDefault="000959FB">
            <w:pPr>
              <w:pStyle w:val="TAH"/>
              <w:rPr>
                <w:lang w:eastAsia="zh-CN"/>
              </w:rPr>
            </w:pPr>
            <w:r>
              <w:rPr>
                <w:lang w:eastAsia="zh-CN"/>
              </w:rPr>
              <w:t>Data Sub Key</w:t>
            </w:r>
          </w:p>
        </w:tc>
      </w:tr>
      <w:tr w:rsidR="008427B9">
        <w:tc>
          <w:tcPr>
            <w:tcW w:w="3827" w:type="dxa"/>
            <w:tcBorders>
              <w:bottom w:val="nil"/>
            </w:tcBorders>
            <w:vAlign w:val="center"/>
          </w:tcPr>
          <w:p w:rsidR="008427B9" w:rsidRDefault="000959FB">
            <w:pPr>
              <w:pStyle w:val="TAL"/>
              <w:rPr>
                <w:lang w:eastAsia="zh-CN"/>
              </w:rPr>
            </w:pPr>
            <w:r>
              <w:t>Group Identifier translation</w:t>
            </w:r>
          </w:p>
        </w:tc>
        <w:tc>
          <w:tcPr>
            <w:tcW w:w="1218" w:type="dxa"/>
          </w:tcPr>
          <w:p w:rsidR="008427B9" w:rsidRDefault="000959FB">
            <w:pPr>
              <w:pStyle w:val="TAL"/>
              <w:rPr>
                <w:lang w:eastAsia="zh-CN"/>
              </w:rPr>
            </w:pPr>
            <w:r>
              <w:rPr>
                <w:lang w:eastAsia="zh-CN"/>
              </w:rPr>
              <w:t>External Group Identifier</w:t>
            </w:r>
          </w:p>
        </w:tc>
        <w:tc>
          <w:tcPr>
            <w:tcW w:w="2326" w:type="dxa"/>
          </w:tcPr>
          <w:p w:rsidR="008427B9" w:rsidRDefault="000959FB">
            <w:pPr>
              <w:pStyle w:val="TAL"/>
              <w:rPr>
                <w:lang w:eastAsia="zh-CN"/>
              </w:rPr>
            </w:pPr>
            <w:r>
              <w:rPr>
                <w:lang w:eastAsia="zh-CN"/>
              </w:rPr>
              <w:t>-</w:t>
            </w:r>
          </w:p>
        </w:tc>
      </w:tr>
      <w:tr w:rsidR="008427B9">
        <w:tc>
          <w:tcPr>
            <w:tcW w:w="3827" w:type="dxa"/>
            <w:tcBorders>
              <w:top w:val="nil"/>
              <w:bottom w:val="single" w:sz="4" w:space="0" w:color="auto"/>
            </w:tcBorders>
            <w:vAlign w:val="center"/>
          </w:tcPr>
          <w:p w:rsidR="008427B9" w:rsidRDefault="008427B9">
            <w:pPr>
              <w:pStyle w:val="TAL"/>
            </w:pPr>
          </w:p>
        </w:tc>
        <w:tc>
          <w:tcPr>
            <w:tcW w:w="1218" w:type="dxa"/>
            <w:tcBorders>
              <w:bottom w:val="single" w:sz="4" w:space="0" w:color="auto"/>
            </w:tcBorders>
          </w:tcPr>
          <w:p w:rsidR="008427B9" w:rsidRDefault="000959FB">
            <w:pPr>
              <w:pStyle w:val="TAL"/>
              <w:rPr>
                <w:lang w:eastAsia="zh-CN"/>
              </w:rPr>
            </w:pPr>
            <w:r>
              <w:rPr>
                <w:lang w:eastAsia="zh-CN"/>
              </w:rPr>
              <w:t>Internal Group Identifier</w:t>
            </w:r>
          </w:p>
        </w:tc>
        <w:tc>
          <w:tcPr>
            <w:tcW w:w="2326" w:type="dxa"/>
            <w:tcBorders>
              <w:bottom w:val="single" w:sz="4" w:space="0" w:color="auto"/>
            </w:tcBorders>
          </w:tcPr>
          <w:p w:rsidR="008427B9" w:rsidRDefault="000959FB">
            <w:pPr>
              <w:pStyle w:val="TAL"/>
              <w:rPr>
                <w:lang w:eastAsia="zh-CN"/>
              </w:rPr>
            </w:pPr>
            <w:r>
              <w:rPr>
                <w:lang w:eastAsia="zh-CN"/>
              </w:rPr>
              <w:t>-</w:t>
            </w:r>
          </w:p>
        </w:tc>
      </w:tr>
      <w:tr w:rsidR="008427B9">
        <w:tc>
          <w:tcPr>
            <w:tcW w:w="3827" w:type="dxa"/>
            <w:tcBorders>
              <w:top w:val="single" w:sz="4" w:space="0" w:color="auto"/>
            </w:tcBorders>
            <w:vAlign w:val="center"/>
          </w:tcPr>
          <w:p w:rsidR="008427B9" w:rsidRDefault="000959FB">
            <w:pPr>
              <w:pStyle w:val="TAL"/>
            </w:pPr>
            <w:r>
              <w:t>Group Data</w:t>
            </w:r>
          </w:p>
        </w:tc>
        <w:tc>
          <w:tcPr>
            <w:tcW w:w="1218" w:type="dxa"/>
            <w:tcBorders>
              <w:top w:val="single" w:sz="4" w:space="0" w:color="auto"/>
            </w:tcBorders>
          </w:tcPr>
          <w:p w:rsidR="008427B9" w:rsidRDefault="000959FB">
            <w:pPr>
              <w:pStyle w:val="TAL"/>
              <w:rPr>
                <w:lang w:eastAsia="zh-CN"/>
              </w:rPr>
            </w:pPr>
            <w:r>
              <w:rPr>
                <w:lang w:eastAsia="zh-CN"/>
              </w:rPr>
              <w:t>Internal Group Identifier</w:t>
            </w:r>
          </w:p>
        </w:tc>
        <w:tc>
          <w:tcPr>
            <w:tcW w:w="2326" w:type="dxa"/>
            <w:tcBorders>
              <w:top w:val="single" w:sz="4" w:space="0" w:color="auto"/>
            </w:tcBorders>
          </w:tcPr>
          <w:p w:rsidR="008427B9" w:rsidRDefault="000959FB">
            <w:pPr>
              <w:pStyle w:val="TAL"/>
              <w:rPr>
                <w:lang w:eastAsia="zh-CN"/>
              </w:rPr>
            </w:pPr>
            <w:r>
              <w:rPr>
                <w:lang w:eastAsia="zh-CN"/>
              </w:rPr>
              <w:t>-</w:t>
            </w:r>
          </w:p>
        </w:tc>
      </w:tr>
    </w:tbl>
    <w:p w:rsidR="008427B9" w:rsidRDefault="008427B9">
      <w:pPr>
        <w:pStyle w:val="FP"/>
        <w:rPr>
          <w:lang w:eastAsia="zh-CN"/>
        </w:rPr>
      </w:pPr>
    </w:p>
    <w:p w:rsidR="008427B9" w:rsidRDefault="000959FB">
      <w:pPr>
        <w:rPr>
          <w:lang w:eastAsia="zh-CN"/>
        </w:rPr>
      </w:pPr>
      <w:r>
        <w:rPr>
          <w:lang w:eastAsia="zh-CN"/>
        </w:rPr>
        <w:t>Wireline access specific subscription data parameters are specified in TS 23.316 [53].</w:t>
      </w:r>
    </w:p>
    <w:p w:rsidR="008427B9" w:rsidRDefault="008427B9"/>
    <w:p w:rsidR="008427B9" w:rsidRDefault="008427B9"/>
    <w:p w:rsidR="008427B9" w:rsidRDefault="000959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8427B9" w:rsidRDefault="008427B9"/>
    <w:sectPr w:rsidR="008427B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0BF7" w:rsidRDefault="008F0BF7">
      <w:pPr>
        <w:spacing w:after="0"/>
      </w:pPr>
      <w:r>
        <w:separator/>
      </w:r>
    </w:p>
  </w:endnote>
  <w:endnote w:type="continuationSeparator" w:id="0">
    <w:p w:rsidR="008F0BF7" w:rsidRDefault="008F0B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0BF7" w:rsidRDefault="008F0BF7">
      <w:pPr>
        <w:spacing w:after="0"/>
      </w:pPr>
      <w:r>
        <w:separator/>
      </w:r>
    </w:p>
  </w:footnote>
  <w:footnote w:type="continuationSeparator" w:id="0">
    <w:p w:rsidR="008F0BF7" w:rsidRDefault="008F0B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27B9" w:rsidRDefault="000959F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27B9" w:rsidRDefault="008427B9">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27B9" w:rsidRDefault="000959FB">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27B9" w:rsidRDefault="008427B9">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04-06">
    <w15:presenceInfo w15:providerId="None" w15:userId="CMCC-04-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C67"/>
    <w:rsid w:val="00073CBE"/>
    <w:rsid w:val="000959FB"/>
    <w:rsid w:val="00095A4D"/>
    <w:rsid w:val="000A6394"/>
    <w:rsid w:val="000B7FED"/>
    <w:rsid w:val="000C038A"/>
    <w:rsid w:val="000C6598"/>
    <w:rsid w:val="000D44B3"/>
    <w:rsid w:val="00145D43"/>
    <w:rsid w:val="0017164E"/>
    <w:rsid w:val="00192C46"/>
    <w:rsid w:val="001A08B3"/>
    <w:rsid w:val="001A7B60"/>
    <w:rsid w:val="001B35EA"/>
    <w:rsid w:val="001B52F0"/>
    <w:rsid w:val="001B7A65"/>
    <w:rsid w:val="001E41F3"/>
    <w:rsid w:val="001F4FA4"/>
    <w:rsid w:val="00240B9D"/>
    <w:rsid w:val="002441DD"/>
    <w:rsid w:val="0026004D"/>
    <w:rsid w:val="002640DD"/>
    <w:rsid w:val="00275D12"/>
    <w:rsid w:val="00284FEB"/>
    <w:rsid w:val="00285CAC"/>
    <w:rsid w:val="002860C4"/>
    <w:rsid w:val="002A14BC"/>
    <w:rsid w:val="002B5741"/>
    <w:rsid w:val="002E45C1"/>
    <w:rsid w:val="002E472E"/>
    <w:rsid w:val="00305409"/>
    <w:rsid w:val="00321C36"/>
    <w:rsid w:val="003609EF"/>
    <w:rsid w:val="0036231A"/>
    <w:rsid w:val="00366213"/>
    <w:rsid w:val="00374DD4"/>
    <w:rsid w:val="003B5990"/>
    <w:rsid w:val="003E1A36"/>
    <w:rsid w:val="00410371"/>
    <w:rsid w:val="004242F1"/>
    <w:rsid w:val="00491B5A"/>
    <w:rsid w:val="004B75B7"/>
    <w:rsid w:val="005141D9"/>
    <w:rsid w:val="0051580D"/>
    <w:rsid w:val="00547111"/>
    <w:rsid w:val="0058477D"/>
    <w:rsid w:val="00592D74"/>
    <w:rsid w:val="005E2C44"/>
    <w:rsid w:val="005F287B"/>
    <w:rsid w:val="005F5596"/>
    <w:rsid w:val="00621188"/>
    <w:rsid w:val="006257ED"/>
    <w:rsid w:val="006451BF"/>
    <w:rsid w:val="00653DE4"/>
    <w:rsid w:val="00665C47"/>
    <w:rsid w:val="00686F7F"/>
    <w:rsid w:val="00695808"/>
    <w:rsid w:val="006B2DAA"/>
    <w:rsid w:val="006B46FB"/>
    <w:rsid w:val="006B4CE1"/>
    <w:rsid w:val="006E21FB"/>
    <w:rsid w:val="00752923"/>
    <w:rsid w:val="00792342"/>
    <w:rsid w:val="007977A8"/>
    <w:rsid w:val="007B512A"/>
    <w:rsid w:val="007B7F61"/>
    <w:rsid w:val="007C2097"/>
    <w:rsid w:val="007D03F4"/>
    <w:rsid w:val="007D6A07"/>
    <w:rsid w:val="007F7259"/>
    <w:rsid w:val="008040A8"/>
    <w:rsid w:val="008279FA"/>
    <w:rsid w:val="008427B9"/>
    <w:rsid w:val="008543E7"/>
    <w:rsid w:val="008626E7"/>
    <w:rsid w:val="00870EE7"/>
    <w:rsid w:val="008863B9"/>
    <w:rsid w:val="008A45A6"/>
    <w:rsid w:val="008B3D0C"/>
    <w:rsid w:val="008C2C65"/>
    <w:rsid w:val="008D3CCC"/>
    <w:rsid w:val="008F0BF7"/>
    <w:rsid w:val="008F3789"/>
    <w:rsid w:val="008F686C"/>
    <w:rsid w:val="009148DE"/>
    <w:rsid w:val="00915275"/>
    <w:rsid w:val="00941E30"/>
    <w:rsid w:val="00976140"/>
    <w:rsid w:val="009777D9"/>
    <w:rsid w:val="00991B88"/>
    <w:rsid w:val="00995A80"/>
    <w:rsid w:val="009A5753"/>
    <w:rsid w:val="009A579D"/>
    <w:rsid w:val="009E3297"/>
    <w:rsid w:val="009F734F"/>
    <w:rsid w:val="009F74B7"/>
    <w:rsid w:val="00A03E06"/>
    <w:rsid w:val="00A246B6"/>
    <w:rsid w:val="00A47E70"/>
    <w:rsid w:val="00A50CF0"/>
    <w:rsid w:val="00A62B3C"/>
    <w:rsid w:val="00A7671C"/>
    <w:rsid w:val="00AA2CBC"/>
    <w:rsid w:val="00AB7299"/>
    <w:rsid w:val="00AC5820"/>
    <w:rsid w:val="00AD0EF5"/>
    <w:rsid w:val="00AD1CD8"/>
    <w:rsid w:val="00AE7E78"/>
    <w:rsid w:val="00AF0150"/>
    <w:rsid w:val="00AF40DB"/>
    <w:rsid w:val="00B00594"/>
    <w:rsid w:val="00B258BB"/>
    <w:rsid w:val="00B54C40"/>
    <w:rsid w:val="00B67B97"/>
    <w:rsid w:val="00B74A1C"/>
    <w:rsid w:val="00B968C8"/>
    <w:rsid w:val="00BA1848"/>
    <w:rsid w:val="00BA3EC5"/>
    <w:rsid w:val="00BA51D9"/>
    <w:rsid w:val="00BB5DFC"/>
    <w:rsid w:val="00BD279D"/>
    <w:rsid w:val="00BD6BB8"/>
    <w:rsid w:val="00C66BA2"/>
    <w:rsid w:val="00C870F6"/>
    <w:rsid w:val="00C95985"/>
    <w:rsid w:val="00CC5026"/>
    <w:rsid w:val="00CC68D0"/>
    <w:rsid w:val="00CD61B0"/>
    <w:rsid w:val="00D03F9A"/>
    <w:rsid w:val="00D058B8"/>
    <w:rsid w:val="00D06D51"/>
    <w:rsid w:val="00D24991"/>
    <w:rsid w:val="00D25B98"/>
    <w:rsid w:val="00D45D49"/>
    <w:rsid w:val="00D50255"/>
    <w:rsid w:val="00D66520"/>
    <w:rsid w:val="00D84AE9"/>
    <w:rsid w:val="00DB6FFB"/>
    <w:rsid w:val="00DD7FCF"/>
    <w:rsid w:val="00DE2F88"/>
    <w:rsid w:val="00DE34CF"/>
    <w:rsid w:val="00E13F3D"/>
    <w:rsid w:val="00E24D0B"/>
    <w:rsid w:val="00E34898"/>
    <w:rsid w:val="00EB09B7"/>
    <w:rsid w:val="00EC5109"/>
    <w:rsid w:val="00EC6F56"/>
    <w:rsid w:val="00EC7413"/>
    <w:rsid w:val="00ED1BCD"/>
    <w:rsid w:val="00EE7D7C"/>
    <w:rsid w:val="00EF6A2F"/>
    <w:rsid w:val="00F25D98"/>
    <w:rsid w:val="00F300FB"/>
    <w:rsid w:val="00F8540A"/>
    <w:rsid w:val="00FB6386"/>
    <w:rsid w:val="01E301D1"/>
    <w:rsid w:val="02A4452E"/>
    <w:rsid w:val="02D75D4D"/>
    <w:rsid w:val="04121DDC"/>
    <w:rsid w:val="05520DDB"/>
    <w:rsid w:val="08B03DEF"/>
    <w:rsid w:val="09C87F0F"/>
    <w:rsid w:val="0A7D0F99"/>
    <w:rsid w:val="0FF37394"/>
    <w:rsid w:val="11CE2566"/>
    <w:rsid w:val="13FB5594"/>
    <w:rsid w:val="140938F6"/>
    <w:rsid w:val="17F378E3"/>
    <w:rsid w:val="1836276A"/>
    <w:rsid w:val="1898263B"/>
    <w:rsid w:val="1B1245C0"/>
    <w:rsid w:val="21403858"/>
    <w:rsid w:val="2269577C"/>
    <w:rsid w:val="229F2029"/>
    <w:rsid w:val="22E76FEB"/>
    <w:rsid w:val="24D1145D"/>
    <w:rsid w:val="24EB5655"/>
    <w:rsid w:val="24F16E95"/>
    <w:rsid w:val="26A512EC"/>
    <w:rsid w:val="29564D27"/>
    <w:rsid w:val="2C510E87"/>
    <w:rsid w:val="2D4D4886"/>
    <w:rsid w:val="2E381716"/>
    <w:rsid w:val="3334529E"/>
    <w:rsid w:val="33DF79DB"/>
    <w:rsid w:val="343E3BCA"/>
    <w:rsid w:val="360E6F6F"/>
    <w:rsid w:val="363C4167"/>
    <w:rsid w:val="37A22BE6"/>
    <w:rsid w:val="395B1AE1"/>
    <w:rsid w:val="3B4A6A48"/>
    <w:rsid w:val="3DC25742"/>
    <w:rsid w:val="3F3C3897"/>
    <w:rsid w:val="414A0855"/>
    <w:rsid w:val="42716E0B"/>
    <w:rsid w:val="4797728D"/>
    <w:rsid w:val="49071A39"/>
    <w:rsid w:val="4B612EE7"/>
    <w:rsid w:val="4E802D61"/>
    <w:rsid w:val="4EB35FA9"/>
    <w:rsid w:val="4EF34E92"/>
    <w:rsid w:val="53B82C52"/>
    <w:rsid w:val="53F76E39"/>
    <w:rsid w:val="55134921"/>
    <w:rsid w:val="564A0A71"/>
    <w:rsid w:val="56ED506C"/>
    <w:rsid w:val="5887366B"/>
    <w:rsid w:val="5DF72C3B"/>
    <w:rsid w:val="62A9165F"/>
    <w:rsid w:val="65857C94"/>
    <w:rsid w:val="65963C3F"/>
    <w:rsid w:val="659D514F"/>
    <w:rsid w:val="65DE76A2"/>
    <w:rsid w:val="6A8604A7"/>
    <w:rsid w:val="70017621"/>
    <w:rsid w:val="70622AFE"/>
    <w:rsid w:val="70AE0970"/>
    <w:rsid w:val="74976B39"/>
    <w:rsid w:val="74CD28A1"/>
    <w:rsid w:val="74D43960"/>
    <w:rsid w:val="782E7A86"/>
    <w:rsid w:val="7968520A"/>
    <w:rsid w:val="79E816FA"/>
    <w:rsid w:val="7C6621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96398"/>
  <w15:docId w15:val="{9F59EB52-F88A-4F8B-871E-A4D9A5C5C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semiHidden/>
    <w:unhideWhenUsed/>
    <w:qFormat/>
    <w:rPr>
      <w:sz w:val="24"/>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EditorsNoteChar">
    <w:name w:val="Editor's Note Char"/>
    <w:link w:val="EditorsNote"/>
    <w:rsid w:val="00E24D0B"/>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981DEE-AF75-42AB-89E6-927D60DE7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13</Pages>
  <Words>4780</Words>
  <Characters>27252</Characters>
  <Application>Microsoft Office Word</Application>
  <DocSecurity>0</DocSecurity>
  <Lines>227</Lines>
  <Paragraphs>63</Paragraphs>
  <ScaleCrop>false</ScaleCrop>
  <Company>3GPP Support Team</Company>
  <LinksUpToDate>false</LinksUpToDate>
  <CharactersWithSpaces>31969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user9</cp:lastModifiedBy>
  <cp:revision>15</cp:revision>
  <cp:lastPrinted>2411-12-31T15:59:00Z</cp:lastPrinted>
  <dcterms:created xsi:type="dcterms:W3CDTF">2023-02-06T12:54:00Z</dcterms:created>
  <dcterms:modified xsi:type="dcterms:W3CDTF">2023-04-07T10:43:00Z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(2)fRwJLzPnroE7x0PoRt5leKEDsrWcEIZVkPABNA/d4p8Cxyfv7/lmnrNq2Dci0OT2ww3qpYQX
0BLGBioOCJpCJztEm0fFh1uDTQHsJPscC8np3JgIyumKrCZVS+LmLA68p6lV+NupxLJAg1/A
p9kOStqNrhM58xjVjcib6AFaVgP40JHTtAClZ8L9w4hqUzY9tsPPR7wta8e8ZUH4MMhjavNI
ltMshZZDVqloBxbe8M</vt:lpwstr>
  </property>
  <property fmtid="{D5CDD505-2E9C-101B-9397-08002B2CF9AE}" pid="22" name="_2015_ms_pID_7253431">
    <vt:lpwstr>eRfKc8hHKb+iSKEHh0GEaoNegXYhDFSiTDL37cTosR+GgbHvspi+Rv
UVJNLr548fNRJoNJL4EF43j4cfq6ExbPJO+ar9qSYQlDAadsD+LXhf3ejYKq/Xy8b9PnztKg
Lg2Pc2f/oASlKUFw7wXo2svM7CCgK1e93HFc5JE5JF5/IgtA/y3+j9P7xtd8/pL0kiY=</vt:lpwstr>
  </property>
  <property fmtid="{D5CDD505-2E9C-101B-9397-08002B2CF9AE}" pid="23" name="KSOProductBuildVer">
    <vt:lpwstr>2052-11.8.2.10229</vt:lpwstr>
  </property>
</Properties>
</file>